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3626F" w14:textId="7A3F1DE3" w:rsidR="005A5E18" w:rsidRDefault="005A5E18" w:rsidP="005A5E18">
      <w:pPr>
        <w:pStyle w:val="CH"/>
      </w:pPr>
      <w:bookmarkStart w:id="0" w:name="_Hlk71278819"/>
      <w:bookmarkStart w:id="1" w:name="_Toc2086442"/>
      <w:bookmarkEnd w:id="0"/>
      <w:r w:rsidRPr="00B070F5">
        <w:t>3GPP RAN WG</w:t>
      </w:r>
      <w:r>
        <w:t>4</w:t>
      </w:r>
      <w:r w:rsidRPr="00B070F5">
        <w:t xml:space="preserve"> Meeting #</w:t>
      </w:r>
      <w:r>
        <w:t>102-e</w:t>
      </w:r>
      <w:r>
        <w:tab/>
      </w:r>
      <w:r>
        <w:tab/>
      </w:r>
      <w:r w:rsidRPr="00BC2F5C">
        <w:t>R4-</w:t>
      </w:r>
      <w:r w:rsidR="006954A7" w:rsidRPr="006954A7">
        <w:t>220521</w:t>
      </w:r>
      <w:r w:rsidR="006954A7">
        <w:t>5</w:t>
      </w:r>
    </w:p>
    <w:p w14:paraId="40D3EBC1" w14:textId="77777777" w:rsidR="005A5E18" w:rsidRPr="002F2CF6" w:rsidRDefault="005A5E18" w:rsidP="005A5E18">
      <w:pPr>
        <w:pStyle w:val="CH"/>
        <w:tabs>
          <w:tab w:val="clear" w:pos="7920"/>
        </w:tabs>
        <w:rPr>
          <w:b w:val="0"/>
        </w:rPr>
      </w:pPr>
      <w:r w:rsidRPr="001F61DB">
        <w:t xml:space="preserve">Electronic meeting, </w:t>
      </w:r>
      <w:r>
        <w:t>February</w:t>
      </w:r>
      <w:r w:rsidRPr="007738A4">
        <w:t xml:space="preserve"> </w:t>
      </w:r>
      <w:r>
        <w:t>21</w:t>
      </w:r>
      <w:r w:rsidRPr="007738A4">
        <w:t>-</w:t>
      </w:r>
      <w:r>
        <w:t xml:space="preserve"> March 3</w:t>
      </w:r>
      <w:r w:rsidRPr="007738A4">
        <w:t>, 2022</w:t>
      </w:r>
      <w:r w:rsidRPr="002F2CF6">
        <w:tab/>
      </w:r>
    </w:p>
    <w:p w14:paraId="1D082421" w14:textId="77777777" w:rsidR="005A5E18" w:rsidRPr="002F2CF6" w:rsidRDefault="005A5E18" w:rsidP="005A5E18">
      <w:pPr>
        <w:tabs>
          <w:tab w:val="left" w:pos="2160"/>
        </w:tabs>
        <w:rPr>
          <w:rFonts w:ascii="Arial" w:hAnsi="Arial" w:cs="Arial"/>
          <w:b/>
        </w:rPr>
      </w:pPr>
    </w:p>
    <w:p w14:paraId="5C5ED7BC" w14:textId="06492E5D" w:rsidR="005A5E18" w:rsidRPr="002F2CF6" w:rsidRDefault="005A5E18" w:rsidP="005A5E18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Pr="004F096C">
        <w:t>11.2.</w:t>
      </w:r>
      <w:r>
        <w:t>3.4</w:t>
      </w:r>
    </w:p>
    <w:p w14:paraId="3D8727A8" w14:textId="77777777" w:rsidR="005A5E18" w:rsidRPr="002F2CF6" w:rsidRDefault="005A5E18" w:rsidP="005A5E18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Nokia, Nokia Shanghai Bell</w:t>
      </w:r>
    </w:p>
    <w:p w14:paraId="05092224" w14:textId="783E796E" w:rsidR="005A5E18" w:rsidRPr="002F2CF6" w:rsidRDefault="005A5E18" w:rsidP="005A5E18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>
        <w:t>TP</w:t>
      </w:r>
      <w:r w:rsidRPr="005A5E18">
        <w:t xml:space="preserve"> to TR 38.844 Overall method comparison</w:t>
      </w:r>
    </w:p>
    <w:p w14:paraId="4A6F64D7" w14:textId="77777777" w:rsidR="005A5E18" w:rsidRPr="002F2CF6" w:rsidRDefault="005A5E18" w:rsidP="005A5E18">
      <w:pPr>
        <w:pStyle w:val="CH"/>
        <w:spacing w:after="120"/>
      </w:pPr>
      <w:r w:rsidRPr="002F2CF6">
        <w:t>Document for:</w:t>
      </w:r>
      <w:r w:rsidRPr="002F2CF6">
        <w:tab/>
      </w:r>
      <w:r>
        <w:t>Approval</w:t>
      </w:r>
    </w:p>
    <w:p w14:paraId="2E7C7AED" w14:textId="77777777" w:rsidR="005A5E18" w:rsidRPr="002F2CF6" w:rsidRDefault="005A5E18" w:rsidP="005A5E18">
      <w:pPr>
        <w:pStyle w:val="CH"/>
        <w:rPr>
          <w:b w:val="0"/>
        </w:rPr>
      </w:pPr>
    </w:p>
    <w:p w14:paraId="7884A25F" w14:textId="77777777" w:rsidR="005A5E18" w:rsidRPr="002F2CF6" w:rsidRDefault="005A5E18" w:rsidP="005A5E18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682E022D" w14:textId="5A50DA4C" w:rsidR="005A5E18" w:rsidRDefault="005A5E18" w:rsidP="00853CA4">
      <w:r w:rsidRPr="00CE29E5">
        <w:rPr>
          <w:sz w:val="22"/>
          <w:szCs w:val="22"/>
        </w:rPr>
        <w:t>This contribution</w:t>
      </w:r>
      <w:r>
        <w:rPr>
          <w:sz w:val="22"/>
          <w:szCs w:val="22"/>
        </w:rPr>
        <w:t xml:space="preserve"> </w:t>
      </w:r>
      <w:r w:rsidR="00DC19B4">
        <w:rPr>
          <w:sz w:val="22"/>
          <w:szCs w:val="22"/>
        </w:rPr>
        <w:t>propos</w:t>
      </w:r>
      <w:r>
        <w:rPr>
          <w:sz w:val="22"/>
          <w:szCs w:val="22"/>
        </w:rPr>
        <w:t xml:space="preserve">es </w:t>
      </w:r>
      <w:r w:rsidR="00DC19B4">
        <w:rPr>
          <w:sz w:val="22"/>
          <w:szCs w:val="22"/>
        </w:rPr>
        <w:t xml:space="preserve">an update for </w:t>
      </w:r>
      <w:r>
        <w:rPr>
          <w:sz w:val="22"/>
          <w:szCs w:val="22"/>
        </w:rPr>
        <w:t>the overall method comparison.</w:t>
      </w:r>
    </w:p>
    <w:p w14:paraId="48165675" w14:textId="77777777" w:rsidR="005A5E18" w:rsidRDefault="005A5E18" w:rsidP="005A5E18">
      <w:pPr>
        <w:pStyle w:val="Heading1"/>
      </w:pPr>
      <w:r>
        <w:t>2</w:t>
      </w:r>
      <w:r w:rsidRPr="00D20165">
        <w:tab/>
      </w:r>
      <w:r>
        <w:t>Discussion and Conclusion</w:t>
      </w:r>
    </w:p>
    <w:p w14:paraId="39861854" w14:textId="5426EFD4" w:rsidR="005A5E18" w:rsidRPr="003B6DAE" w:rsidRDefault="004B2EB1" w:rsidP="005A5E18">
      <w:pPr>
        <w:pStyle w:val="ListParagraph"/>
        <w:spacing w:after="0"/>
        <w:ind w:left="0"/>
        <w:rPr>
          <w:sz w:val="22"/>
          <w:szCs w:val="22"/>
        </w:rPr>
      </w:pPr>
      <w:r w:rsidRPr="003B6DAE">
        <w:rPr>
          <w:sz w:val="22"/>
          <w:szCs w:val="22"/>
        </w:rPr>
        <w:t xml:space="preserve">The Wider CBW method's column </w:t>
      </w:r>
      <w:r w:rsidR="00FA0A2D">
        <w:rPr>
          <w:sz w:val="22"/>
          <w:szCs w:val="22"/>
        </w:rPr>
        <w:t>in</w:t>
      </w:r>
      <w:r w:rsidR="00B34D5D">
        <w:rPr>
          <w:sz w:val="22"/>
          <w:szCs w:val="22"/>
        </w:rPr>
        <w:t xml:space="preserve"> table 7.1-1 </w:t>
      </w:r>
      <w:r w:rsidR="00D959A3" w:rsidRPr="003B6DAE">
        <w:rPr>
          <w:sz w:val="22"/>
          <w:szCs w:val="22"/>
        </w:rPr>
        <w:t xml:space="preserve">does not reflect the differences between legacy and new UEs </w:t>
      </w:r>
      <w:r w:rsidR="008A436F" w:rsidRPr="003B6DAE">
        <w:rPr>
          <w:sz w:val="22"/>
          <w:szCs w:val="22"/>
        </w:rPr>
        <w:t xml:space="preserve">[1] </w:t>
      </w:r>
      <w:r w:rsidR="00D959A3" w:rsidRPr="003B6DAE">
        <w:rPr>
          <w:sz w:val="22"/>
          <w:szCs w:val="22"/>
        </w:rPr>
        <w:t xml:space="preserve">yet. </w:t>
      </w:r>
      <w:r w:rsidR="00E75859" w:rsidRPr="003B6DAE">
        <w:rPr>
          <w:sz w:val="22"/>
          <w:szCs w:val="22"/>
        </w:rPr>
        <w:t>Hence an update of the TR's section 7.1 is proposed in the next section.</w:t>
      </w:r>
    </w:p>
    <w:p w14:paraId="68603218" w14:textId="77777777" w:rsidR="005A5E18" w:rsidRPr="003B6DAE" w:rsidRDefault="005A5E18" w:rsidP="005A5E18">
      <w:pPr>
        <w:spacing w:after="0"/>
        <w:rPr>
          <w:sz w:val="22"/>
          <w:szCs w:val="22"/>
        </w:rPr>
      </w:pPr>
    </w:p>
    <w:p w14:paraId="666341CB" w14:textId="1835E513" w:rsidR="008A436F" w:rsidRDefault="00884BD0" w:rsidP="008A436F">
      <w:pPr>
        <w:spacing w:after="0"/>
        <w:rPr>
          <w:sz w:val="22"/>
          <w:szCs w:val="22"/>
        </w:rPr>
      </w:pPr>
      <w:r w:rsidRPr="003B6DAE">
        <w:rPr>
          <w:sz w:val="22"/>
          <w:szCs w:val="22"/>
        </w:rPr>
        <w:t xml:space="preserve">In the row about </w:t>
      </w:r>
      <w:r w:rsidRPr="003B6DAE">
        <w:rPr>
          <w:rFonts w:hint="eastAsia"/>
          <w:sz w:val="22"/>
          <w:szCs w:val="22"/>
          <w:lang w:val="en-US" w:eastAsia="ja-JP"/>
        </w:rPr>
        <w:t>U</w:t>
      </w:r>
      <w:r w:rsidRPr="003B6DAE">
        <w:rPr>
          <w:sz w:val="22"/>
          <w:szCs w:val="22"/>
          <w:lang w:val="en-US" w:eastAsia="ja-JP"/>
        </w:rPr>
        <w:t xml:space="preserve">E performance degradation relative to minimum requirements, </w:t>
      </w:r>
      <w:r w:rsidR="00A721C4">
        <w:rPr>
          <w:sz w:val="22"/>
          <w:szCs w:val="22"/>
          <w:lang w:val="en-US" w:eastAsia="ja-JP"/>
        </w:rPr>
        <w:t>‘</w:t>
      </w:r>
      <w:r w:rsidRPr="003B6DAE">
        <w:rPr>
          <w:sz w:val="22"/>
          <w:szCs w:val="22"/>
        </w:rPr>
        <w:t>in-band</w:t>
      </w:r>
      <w:r w:rsidR="00A721C4">
        <w:rPr>
          <w:sz w:val="22"/>
          <w:szCs w:val="22"/>
        </w:rPr>
        <w:t>’</w:t>
      </w:r>
      <w:r w:rsidRPr="003B6DAE">
        <w:rPr>
          <w:sz w:val="22"/>
          <w:szCs w:val="22"/>
        </w:rPr>
        <w:t xml:space="preserve"> is removed from blocking because the narrow-band blocking </w:t>
      </w:r>
      <w:r w:rsidR="008A436F" w:rsidRPr="003B6DAE">
        <w:rPr>
          <w:sz w:val="22"/>
          <w:szCs w:val="22"/>
        </w:rPr>
        <w:t>performance wh</w:t>
      </w:r>
      <w:r w:rsidR="003B6DAE" w:rsidRPr="003B6DAE">
        <w:rPr>
          <w:sz w:val="22"/>
          <w:szCs w:val="22"/>
        </w:rPr>
        <w:t>en using</w:t>
      </w:r>
      <w:r w:rsidR="008A436F" w:rsidRPr="003B6DAE">
        <w:rPr>
          <w:sz w:val="22"/>
          <w:szCs w:val="22"/>
        </w:rPr>
        <w:t xml:space="preserve"> the Wider CBW method </w:t>
      </w:r>
      <w:r w:rsidRPr="003B6DAE">
        <w:rPr>
          <w:sz w:val="22"/>
          <w:szCs w:val="22"/>
        </w:rPr>
        <w:t xml:space="preserve">may </w:t>
      </w:r>
      <w:r w:rsidR="003B6DAE" w:rsidRPr="003B6DAE">
        <w:rPr>
          <w:sz w:val="22"/>
          <w:szCs w:val="22"/>
        </w:rPr>
        <w:t>also fall short of the current UE DL performance requirements.</w:t>
      </w:r>
    </w:p>
    <w:p w14:paraId="19D23AB4" w14:textId="77777777" w:rsidR="006362C7" w:rsidRDefault="006362C7" w:rsidP="008A436F">
      <w:pPr>
        <w:spacing w:after="0"/>
        <w:rPr>
          <w:sz w:val="22"/>
          <w:szCs w:val="22"/>
        </w:rPr>
      </w:pPr>
    </w:p>
    <w:p w14:paraId="1C5783F4" w14:textId="334A39C7" w:rsidR="006362C7" w:rsidRDefault="00255AF5" w:rsidP="008A436F">
      <w:pPr>
        <w:spacing w:after="0"/>
      </w:pPr>
      <w:r>
        <w:rPr>
          <w:sz w:val="22"/>
          <w:szCs w:val="22"/>
        </w:rPr>
        <w:t xml:space="preserve">In the row about </w:t>
      </w:r>
      <w:r w:rsidR="00AD2341">
        <w:rPr>
          <w:sz w:val="22"/>
          <w:szCs w:val="22"/>
        </w:rPr>
        <w:t>the spectral utilization, the possibility to use a single SSB</w:t>
      </w:r>
      <w:r w:rsidR="001C4F9A">
        <w:rPr>
          <w:sz w:val="22"/>
          <w:szCs w:val="22"/>
        </w:rPr>
        <w:t xml:space="preserve"> for the </w:t>
      </w:r>
      <w:r w:rsidR="00683BC6">
        <w:rPr>
          <w:sz w:val="22"/>
          <w:szCs w:val="22"/>
        </w:rPr>
        <w:t>overlapping UE CB</w:t>
      </w:r>
      <w:r w:rsidR="00ED63D8">
        <w:rPr>
          <w:sz w:val="22"/>
          <w:szCs w:val="22"/>
        </w:rPr>
        <w:t>W</w:t>
      </w:r>
      <w:r w:rsidR="00182D32">
        <w:rPr>
          <w:sz w:val="22"/>
          <w:szCs w:val="22"/>
        </w:rPr>
        <w:t>s</w:t>
      </w:r>
      <w:r w:rsidR="00ED63D8">
        <w:rPr>
          <w:sz w:val="22"/>
          <w:szCs w:val="22"/>
        </w:rPr>
        <w:t xml:space="preserve"> from network </w:t>
      </w:r>
      <w:r w:rsidR="00541D45">
        <w:rPr>
          <w:sz w:val="22"/>
          <w:szCs w:val="22"/>
        </w:rPr>
        <w:t>perspective</w:t>
      </w:r>
      <w:r w:rsidR="00B82795">
        <w:rPr>
          <w:sz w:val="22"/>
          <w:szCs w:val="22"/>
        </w:rPr>
        <w:t xml:space="preserve"> is not excluded for irregular bandwidths larger than 10 </w:t>
      </w:r>
      <w:proofErr w:type="spellStart"/>
      <w:r w:rsidR="00B82795">
        <w:rPr>
          <w:sz w:val="22"/>
          <w:szCs w:val="22"/>
        </w:rPr>
        <w:t>MHz.</w:t>
      </w:r>
      <w:proofErr w:type="spellEnd"/>
    </w:p>
    <w:p w14:paraId="08DFF240" w14:textId="52F13A7C" w:rsidR="008A436F" w:rsidRDefault="008A436F" w:rsidP="008A436F">
      <w:pPr>
        <w:pStyle w:val="Heading1"/>
      </w:pPr>
      <w:r>
        <w:t>3</w:t>
      </w:r>
      <w:r w:rsidRPr="00D20165">
        <w:tab/>
      </w:r>
      <w:r>
        <w:t>Reference</w:t>
      </w:r>
    </w:p>
    <w:p w14:paraId="1491AEF9" w14:textId="2E701B7D" w:rsidR="00884BD0" w:rsidRPr="003B6DAE" w:rsidRDefault="008A436F" w:rsidP="005A5E18">
      <w:pPr>
        <w:spacing w:after="0"/>
        <w:rPr>
          <w:sz w:val="22"/>
          <w:szCs w:val="22"/>
        </w:rPr>
      </w:pPr>
      <w:r w:rsidRPr="003B6DAE">
        <w:rPr>
          <w:sz w:val="22"/>
          <w:szCs w:val="22"/>
        </w:rPr>
        <w:t>[1]</w:t>
      </w:r>
      <w:r w:rsidRPr="003B6DAE">
        <w:rPr>
          <w:sz w:val="22"/>
          <w:szCs w:val="22"/>
        </w:rPr>
        <w:tab/>
      </w:r>
      <w:r w:rsidRPr="003B6DAE">
        <w:rPr>
          <w:sz w:val="22"/>
          <w:szCs w:val="22"/>
        </w:rPr>
        <w:tab/>
      </w:r>
      <w:r w:rsidR="00853CA4" w:rsidRPr="00853CA4">
        <w:rPr>
          <w:sz w:val="22"/>
          <w:szCs w:val="22"/>
        </w:rPr>
        <w:t>R4-2205213</w:t>
      </w:r>
      <w:r w:rsidR="00853CA4">
        <w:rPr>
          <w:sz w:val="22"/>
          <w:szCs w:val="22"/>
        </w:rPr>
        <w:t xml:space="preserve"> </w:t>
      </w:r>
      <w:r w:rsidR="00853CA4" w:rsidRPr="00853CA4">
        <w:rPr>
          <w:sz w:val="22"/>
          <w:szCs w:val="22"/>
        </w:rPr>
        <w:t>TP to TR 38.844 on Larger CBW approach: Signalling and configuration aspects</w:t>
      </w:r>
      <w:r w:rsidR="00853CA4">
        <w:rPr>
          <w:sz w:val="22"/>
          <w:szCs w:val="22"/>
        </w:rPr>
        <w:t>, Nokia, Nokia Shanghai Bell, RAN4#102e</w:t>
      </w:r>
    </w:p>
    <w:p w14:paraId="4D6EABEB" w14:textId="54790542" w:rsidR="005A5E18" w:rsidRDefault="005A5E18" w:rsidP="005A5E18">
      <w:pPr>
        <w:pStyle w:val="Heading1"/>
      </w:pPr>
      <w:r>
        <w:t>4</w:t>
      </w:r>
      <w:r w:rsidRPr="00D20165">
        <w:tab/>
      </w:r>
      <w:r>
        <w:t>Text Proposal</w:t>
      </w:r>
    </w:p>
    <w:p w14:paraId="41CBA764" w14:textId="7427D7DC" w:rsidR="00060822" w:rsidRPr="00060822" w:rsidRDefault="00060822" w:rsidP="00060822">
      <w:pPr>
        <w:rPr>
          <w:color w:val="FF0000"/>
        </w:rPr>
      </w:pPr>
      <w:r w:rsidRPr="00060822">
        <w:rPr>
          <w:color w:val="FF0000"/>
        </w:rPr>
        <w:t>&lt;START OF CHANGES&gt;</w:t>
      </w:r>
    </w:p>
    <w:p w14:paraId="0261184D" w14:textId="3A6F4E14" w:rsidR="00251869" w:rsidRPr="00623F7F" w:rsidRDefault="00251869" w:rsidP="00623F7F">
      <w:pPr>
        <w:pStyle w:val="Heading4"/>
      </w:pPr>
      <w:r w:rsidRPr="00623F7F">
        <w:t>7.1 Comparison Between Different Schemes</w:t>
      </w:r>
      <w:r w:rsidRPr="00623F7F" w:rsidDel="00C409AB">
        <w:t xml:space="preserve"> </w:t>
      </w:r>
    </w:p>
    <w:p w14:paraId="61EE021C" w14:textId="77777777" w:rsidR="00251869" w:rsidRDefault="00251869" w:rsidP="00251869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This section provides a comparison of the proposed schemes using different criteria. </w:t>
      </w:r>
    </w:p>
    <w:p w14:paraId="02D3D899" w14:textId="5ED364F3" w:rsidR="00251869" w:rsidRPr="004D67BD" w:rsidRDefault="00251869" w:rsidP="00251869">
      <w:pPr>
        <w:jc w:val="both"/>
        <w:rPr>
          <w:lang w:val="en-US" w:eastAsia="ja-JP"/>
        </w:rPr>
      </w:pPr>
      <w:r>
        <w:rPr>
          <w:lang w:val="en-US" w:eastAsia="ja-JP"/>
        </w:rPr>
        <w:t>The comparison between different schemes is summarized Table 7.</w:t>
      </w:r>
      <w:ins w:id="2" w:author="Hartmut Wilhelm" w:date="2022-02-09T18:36:00Z">
        <w:r w:rsidR="00615088">
          <w:rPr>
            <w:lang w:val="en-US" w:eastAsia="ja-JP"/>
          </w:rPr>
          <w:t>1</w:t>
        </w:r>
      </w:ins>
      <w:del w:id="3" w:author="Hartmut Wilhelm" w:date="2022-02-09T18:36:00Z">
        <w:r w:rsidDel="00615088">
          <w:rPr>
            <w:lang w:val="en-US" w:eastAsia="ja-JP"/>
          </w:rPr>
          <w:delText>2.</w:delText>
        </w:r>
      </w:del>
      <w:ins w:id="4" w:author="Hartmut Wilhelm" w:date="2022-02-09T18:36:00Z">
        <w:r w:rsidR="00615088">
          <w:rPr>
            <w:lang w:val="en-US" w:eastAsia="ja-JP"/>
          </w:rPr>
          <w:t>-</w:t>
        </w:r>
      </w:ins>
      <w:r>
        <w:rPr>
          <w:lang w:val="en-US" w:eastAsia="ja-JP"/>
        </w:rPr>
        <w:t xml:space="preserve">1. </w:t>
      </w:r>
    </w:p>
    <w:p w14:paraId="142929B2" w14:textId="77CCAE9F" w:rsidR="00251869" w:rsidRPr="00623F7F" w:rsidRDefault="00251869" w:rsidP="00623F7F">
      <w:pPr>
        <w:pStyle w:val="TF"/>
        <w:rPr>
          <w:rFonts w:eastAsia="SimSun"/>
        </w:rPr>
      </w:pPr>
      <w:r w:rsidRPr="00623F7F">
        <w:rPr>
          <w:rFonts w:eastAsia="SimSun"/>
        </w:rPr>
        <w:t>Table 7.</w:t>
      </w:r>
      <w:ins w:id="5" w:author="Hartmut Wilhelm" w:date="2022-02-09T18:36:00Z">
        <w:r w:rsidR="00BE692C">
          <w:rPr>
            <w:rFonts w:eastAsia="SimSun"/>
          </w:rPr>
          <w:t>1</w:t>
        </w:r>
      </w:ins>
      <w:del w:id="6" w:author="Hartmut Wilhelm" w:date="2022-02-09T18:36:00Z">
        <w:r w:rsidRPr="00623F7F" w:rsidDel="00BE692C">
          <w:rPr>
            <w:rFonts w:eastAsia="SimSun"/>
          </w:rPr>
          <w:delText>2.</w:delText>
        </w:r>
      </w:del>
      <w:ins w:id="7" w:author="Hartmut Wilhelm" w:date="2022-02-09T18:36:00Z">
        <w:r w:rsidR="00BE692C">
          <w:rPr>
            <w:rFonts w:eastAsia="SimSun"/>
          </w:rPr>
          <w:t>-</w:t>
        </w:r>
      </w:ins>
      <w:r w:rsidRPr="00623F7F">
        <w:rPr>
          <w:rFonts w:eastAsia="SimSun"/>
        </w:rPr>
        <w:t>1</w:t>
      </w:r>
      <w:del w:id="8" w:author="Hartmut Wilhelm" w:date="2022-02-09T18:37:00Z">
        <w:r w:rsidRPr="00623F7F" w:rsidDel="00E43DEB">
          <w:rPr>
            <w:rFonts w:eastAsia="SimSun"/>
          </w:rPr>
          <w:delText>.</w:delText>
        </w:r>
      </w:del>
      <w:ins w:id="9" w:author="Hartmut Wilhelm" w:date="2022-02-09T18:37:00Z">
        <w:r w:rsidR="00E43DEB">
          <w:rPr>
            <w:rFonts w:eastAsia="SimSun"/>
          </w:rPr>
          <w:t>:</w:t>
        </w:r>
      </w:ins>
      <w:r w:rsidRPr="00623F7F">
        <w:rPr>
          <w:rFonts w:eastAsia="SimSun"/>
        </w:rPr>
        <w:t xml:space="preserve"> Comparison of different schemes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1927"/>
        <w:gridCol w:w="1924"/>
        <w:gridCol w:w="1921"/>
        <w:gridCol w:w="1938"/>
      </w:tblGrid>
      <w:tr w:rsidR="00251869" w:rsidRPr="006F7C42" w14:paraId="2FDE9348" w14:textId="77777777" w:rsidTr="00531865">
        <w:tc>
          <w:tcPr>
            <w:tcW w:w="1965" w:type="dxa"/>
            <w:shd w:val="clear" w:color="auto" w:fill="auto"/>
          </w:tcPr>
          <w:p w14:paraId="0A31496B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omparison Criteria</w:t>
            </w:r>
          </w:p>
        </w:tc>
        <w:tc>
          <w:tcPr>
            <w:tcW w:w="1966" w:type="dxa"/>
            <w:shd w:val="clear" w:color="auto" w:fill="auto"/>
          </w:tcPr>
          <w:p w14:paraId="1FDA3762" w14:textId="77777777" w:rsidR="00251869" w:rsidRPr="00DF2012" w:rsidRDefault="00251869" w:rsidP="00531865">
            <w:pPr>
              <w:jc w:val="both"/>
              <w:rPr>
                <w:rFonts w:eastAsia="Yu Mincho"/>
              </w:rPr>
            </w:pPr>
            <w:r w:rsidRPr="006F7C42">
              <w:rPr>
                <w:rFonts w:eastAsia="Calibri"/>
                <w:noProof/>
              </w:rPr>
              <w:t>Overlapping CA (two cells)</w:t>
            </w:r>
            <w:r>
              <w:rPr>
                <w:rFonts w:eastAsia="Calibri"/>
                <w:noProof/>
              </w:rPr>
              <w:t xml:space="preserve"> – described in Section 6.2.1</w:t>
            </w:r>
          </w:p>
        </w:tc>
        <w:tc>
          <w:tcPr>
            <w:tcW w:w="1966" w:type="dxa"/>
            <w:shd w:val="clear" w:color="auto" w:fill="auto"/>
          </w:tcPr>
          <w:p w14:paraId="118B7635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Combined UE CBW (One cell)</w:t>
            </w:r>
            <w:r>
              <w:rPr>
                <w:rFonts w:eastAsia="Calibri"/>
                <w:noProof/>
              </w:rPr>
              <w:t xml:space="preserve"> – described in Section 6.2.2</w:t>
            </w:r>
          </w:p>
        </w:tc>
        <w:tc>
          <w:tcPr>
            <w:tcW w:w="1966" w:type="dxa"/>
            <w:shd w:val="clear" w:color="auto" w:fill="auto"/>
          </w:tcPr>
          <w:p w14:paraId="2E428D4C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Overlapping UE CBW</w:t>
            </w:r>
            <w:r>
              <w:rPr>
                <w:rFonts w:eastAsia="Calibri"/>
                <w:noProof/>
              </w:rPr>
              <w:t xml:space="preserve"> – described in Section 6.2.3 </w:t>
            </w:r>
          </w:p>
        </w:tc>
        <w:tc>
          <w:tcPr>
            <w:tcW w:w="1966" w:type="dxa"/>
            <w:shd w:val="clear" w:color="auto" w:fill="auto"/>
          </w:tcPr>
          <w:p w14:paraId="4A335F5F" w14:textId="175E7050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Wider CBW  (one cell)</w:t>
            </w:r>
            <w:r>
              <w:rPr>
                <w:rFonts w:eastAsia="Calibri"/>
                <w:noProof/>
              </w:rPr>
              <w:t xml:space="preserve"> – described in Section 6.</w:t>
            </w:r>
            <w:ins w:id="10" w:author="Hartmut Wilhelm" w:date="2022-02-09T18:39:00Z">
              <w:r w:rsidR="0075534E">
                <w:rPr>
                  <w:rFonts w:eastAsia="Calibri"/>
                  <w:noProof/>
                </w:rPr>
                <w:t>1</w:t>
              </w:r>
            </w:ins>
            <w:del w:id="11" w:author="Hartmut Wilhelm" w:date="2022-02-09T18:39:00Z">
              <w:r w:rsidDel="0075534E">
                <w:rPr>
                  <w:rFonts w:eastAsia="Calibri"/>
                  <w:noProof/>
                </w:rPr>
                <w:delText>2.X</w:delText>
              </w:r>
            </w:del>
          </w:p>
        </w:tc>
      </w:tr>
      <w:tr w:rsidR="00251869" w:rsidRPr="006F7C42" w14:paraId="275A559A" w14:textId="77777777" w:rsidTr="00531865">
        <w:tc>
          <w:tcPr>
            <w:tcW w:w="1965" w:type="dxa"/>
            <w:shd w:val="clear" w:color="auto" w:fill="auto"/>
          </w:tcPr>
          <w:p w14:paraId="08C50DD9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>egulatory requirement</w:t>
            </w:r>
          </w:p>
        </w:tc>
        <w:tc>
          <w:tcPr>
            <w:tcW w:w="1966" w:type="dxa"/>
            <w:shd w:val="clear" w:color="auto" w:fill="auto"/>
          </w:tcPr>
          <w:p w14:paraId="0AB0E566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3F5D29EF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741E9248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53DED9E7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P</w:t>
            </w:r>
            <w:r w:rsidRPr="006F7C42">
              <w:rPr>
                <w:lang w:val="en-US" w:eastAsia="ja-JP"/>
              </w:rPr>
              <w:t>otential issue on the BS side, gNB filters will be needed</w:t>
            </w:r>
            <w:r>
              <w:rPr>
                <w:lang w:val="en-US" w:eastAsia="ja-JP"/>
              </w:rPr>
              <w:t xml:space="preserve"> depending on BS implementation.</w:t>
            </w:r>
          </w:p>
        </w:tc>
      </w:tr>
      <w:tr w:rsidR="00251869" w:rsidRPr="006F7C42" w14:paraId="7E420C3E" w14:textId="77777777" w:rsidTr="00531865">
        <w:tc>
          <w:tcPr>
            <w:tcW w:w="1965" w:type="dxa"/>
            <w:shd w:val="clear" w:color="auto" w:fill="auto"/>
          </w:tcPr>
          <w:p w14:paraId="4F92B0E3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U</w:t>
            </w:r>
            <w:r w:rsidRPr="006F7C42">
              <w:rPr>
                <w:lang w:val="en-US" w:eastAsia="ja-JP"/>
              </w:rPr>
              <w:t>E performance degradation relative to minimum requirements</w:t>
            </w:r>
          </w:p>
        </w:tc>
        <w:tc>
          <w:tcPr>
            <w:tcW w:w="1966" w:type="dxa"/>
            <w:shd w:val="clear" w:color="auto" w:fill="auto"/>
          </w:tcPr>
          <w:p w14:paraId="4998DA4B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07FB4352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4D524C9F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69525390" w14:textId="63AE63AF" w:rsidR="00251869" w:rsidRDefault="00251869" w:rsidP="002C21D5">
            <w:pPr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ACS </w:t>
            </w:r>
            <w:r>
              <w:rPr>
                <w:lang w:val="en-US" w:eastAsia="ja-JP"/>
              </w:rPr>
              <w:t xml:space="preserve">and </w:t>
            </w:r>
            <w:del w:id="12" w:author="Hartmut Wilhelm" w:date="2022-02-10T07:09:00Z">
              <w:r w:rsidDel="00914355">
                <w:rPr>
                  <w:lang w:val="en-US" w:eastAsia="ja-JP"/>
                </w:rPr>
                <w:delText xml:space="preserve">in-band </w:delText>
              </w:r>
            </w:del>
            <w:r>
              <w:rPr>
                <w:lang w:val="en-US" w:eastAsia="ja-JP"/>
              </w:rPr>
              <w:t xml:space="preserve">blocking </w:t>
            </w:r>
            <w:r w:rsidRPr="006F7C42">
              <w:rPr>
                <w:lang w:val="en-US" w:eastAsia="ja-JP"/>
              </w:rPr>
              <w:t>degradation</w:t>
            </w:r>
            <w:ins w:id="13" w:author="Hartmut Wilhelm" w:date="2022-02-14T14:40:00Z">
              <w:r w:rsidR="008F4557">
                <w:rPr>
                  <w:lang w:val="en-US" w:eastAsia="ja-JP"/>
                </w:rPr>
                <w:t xml:space="preserve"> </w:t>
              </w:r>
              <w:r w:rsidR="00F41D48">
                <w:rPr>
                  <w:lang w:val="en-US" w:eastAsia="ja-JP"/>
                </w:rPr>
                <w:t>(</w:t>
              </w:r>
            </w:ins>
            <w:ins w:id="14" w:author="Hartmut Wilhelm" w:date="2022-02-14T14:45:00Z">
              <w:r w:rsidR="00345CD2">
                <w:rPr>
                  <w:lang w:val="en-US" w:eastAsia="ja-JP"/>
                </w:rPr>
                <w:t>quantitative analysis of th</w:t>
              </w:r>
              <w:r w:rsidR="009F4BE1">
                <w:rPr>
                  <w:lang w:val="en-US" w:eastAsia="ja-JP"/>
                </w:rPr>
                <w:t>e performance loss</w:t>
              </w:r>
            </w:ins>
            <w:ins w:id="15" w:author="Hartmut Wilhelm" w:date="2022-02-14T14:40:00Z">
              <w:r w:rsidR="00F41D48">
                <w:rPr>
                  <w:lang w:val="en-US" w:eastAsia="ja-JP"/>
                </w:rPr>
                <w:t xml:space="preserve"> </w:t>
              </w:r>
              <w:r w:rsidR="00DE1F69">
                <w:rPr>
                  <w:lang w:val="en-US" w:eastAsia="ja-JP"/>
                </w:rPr>
                <w:t>need</w:t>
              </w:r>
            </w:ins>
            <w:ins w:id="16" w:author="Hartmut Wilhelm" w:date="2022-02-14T14:45:00Z">
              <w:r w:rsidR="009F4BE1">
                <w:rPr>
                  <w:lang w:val="en-US" w:eastAsia="ja-JP"/>
                </w:rPr>
                <w:t>s</w:t>
              </w:r>
            </w:ins>
            <w:ins w:id="17" w:author="Hartmut Wilhelm" w:date="2022-02-14T14:40:00Z">
              <w:r w:rsidR="00DE1F69">
                <w:rPr>
                  <w:lang w:val="en-US" w:eastAsia="ja-JP"/>
                </w:rPr>
                <w:t xml:space="preserve"> further study)</w:t>
              </w:r>
            </w:ins>
            <w:r>
              <w:rPr>
                <w:lang w:val="en-US" w:eastAsia="ja-JP"/>
              </w:rPr>
              <w:t>.</w:t>
            </w:r>
          </w:p>
          <w:p w14:paraId="165CB96B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</w:tr>
      <w:tr w:rsidR="00251869" w:rsidRPr="006F7C42" w14:paraId="07B53303" w14:textId="77777777" w:rsidTr="00531865">
        <w:tc>
          <w:tcPr>
            <w:tcW w:w="1965" w:type="dxa"/>
            <w:shd w:val="clear" w:color="auto" w:fill="auto"/>
          </w:tcPr>
          <w:p w14:paraId="46DCA693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 complexity</w:t>
            </w:r>
          </w:p>
        </w:tc>
        <w:tc>
          <w:tcPr>
            <w:tcW w:w="1966" w:type="dxa"/>
            <w:shd w:val="clear" w:color="auto" w:fill="auto"/>
          </w:tcPr>
          <w:p w14:paraId="19EF3F94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 has to support CA</w:t>
            </w:r>
            <w:r>
              <w:rPr>
                <w:lang w:val="en-US" w:eastAsia="ja-JP"/>
              </w:rPr>
              <w:t xml:space="preserve"> and schedule the data without collision in the two CC’s overlapping PRBs</w:t>
            </w:r>
          </w:p>
        </w:tc>
        <w:tc>
          <w:tcPr>
            <w:tcW w:w="1966" w:type="dxa"/>
            <w:shd w:val="clear" w:color="auto" w:fill="auto"/>
          </w:tcPr>
          <w:p w14:paraId="0A66D301" w14:textId="77777777" w:rsidR="00251869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 xml:space="preserve">NB has to support </w:t>
            </w:r>
            <w:r>
              <w:rPr>
                <w:lang w:val="en-US" w:eastAsia="ja-JP"/>
              </w:rPr>
              <w:t xml:space="preserve">splitting the signal into 2 </w:t>
            </w:r>
            <w:r w:rsidRPr="006F7C42">
              <w:rPr>
                <w:lang w:val="en-US" w:eastAsia="ja-JP"/>
              </w:rPr>
              <w:t>RF</w:t>
            </w:r>
            <w:r>
              <w:rPr>
                <w:lang w:val="en-US" w:eastAsia="ja-JP"/>
              </w:rPr>
              <w:t xml:space="preserve"> carriers with a predefined phase relationship</w:t>
            </w:r>
          </w:p>
          <w:p w14:paraId="25B996B8" w14:textId="77777777" w:rsidR="00251869" w:rsidRPr="004460C8" w:rsidRDefault="00251869" w:rsidP="00531865">
            <w:pPr>
              <w:keepLines/>
              <w:spacing w:after="160" w:line="259" w:lineRule="auto"/>
              <w:rPr>
                <w:noProof/>
                <w:lang w:eastAsia="ja-JP"/>
              </w:rPr>
            </w:pPr>
          </w:p>
        </w:tc>
        <w:tc>
          <w:tcPr>
            <w:tcW w:w="1966" w:type="dxa"/>
            <w:shd w:val="clear" w:color="auto" w:fill="auto"/>
          </w:tcPr>
          <w:p w14:paraId="5BD7E403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 has to support the irregular channel BW (can also be implemented through RF combining of 2 channels)</w:t>
            </w:r>
          </w:p>
        </w:tc>
        <w:tc>
          <w:tcPr>
            <w:tcW w:w="1966" w:type="dxa"/>
            <w:shd w:val="clear" w:color="auto" w:fill="auto"/>
          </w:tcPr>
          <w:p w14:paraId="045338C3" w14:textId="2091A309" w:rsidR="00251869" w:rsidRPr="006F7C42" w:rsidRDefault="00251869" w:rsidP="00AC1D73">
            <w:pPr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 xml:space="preserve">o changes needed </w:t>
            </w:r>
            <w:r>
              <w:rPr>
                <w:lang w:val="en-US" w:eastAsia="ja-JP"/>
              </w:rPr>
              <w:t xml:space="preserve">if the BS </w:t>
            </w:r>
            <w:proofErr w:type="gramStart"/>
            <w:r>
              <w:rPr>
                <w:lang w:val="en-US" w:eastAsia="ja-JP"/>
              </w:rPr>
              <w:t>can</w:t>
            </w:r>
            <w:proofErr w:type="gramEnd"/>
            <w:r>
              <w:rPr>
                <w:lang w:val="en-US" w:eastAsia="ja-JP"/>
              </w:rPr>
              <w:t xml:space="preserve"> meet regulatory requirements with the RF front end of the wider </w:t>
            </w:r>
            <w:del w:id="18" w:author="Nielsen, Kim (Nokia - DK/Aalborg)" w:date="2022-02-14T13:20:00Z">
              <w:r>
                <w:rPr>
                  <w:lang w:val="en-US" w:eastAsia="ja-JP"/>
                </w:rPr>
                <w:delText xml:space="preserve"> </w:delText>
              </w:r>
            </w:del>
            <w:r>
              <w:rPr>
                <w:lang w:val="en-US" w:eastAsia="ja-JP"/>
              </w:rPr>
              <w:t xml:space="preserve">channel BW. Otherwise, gNB </w:t>
            </w:r>
            <w:proofErr w:type="gramStart"/>
            <w:r>
              <w:rPr>
                <w:lang w:val="en-US" w:eastAsia="ja-JP"/>
              </w:rPr>
              <w:t>has to</w:t>
            </w:r>
            <w:proofErr w:type="gramEnd"/>
            <w:r>
              <w:rPr>
                <w:lang w:val="en-US" w:eastAsia="ja-JP"/>
              </w:rPr>
              <w:t xml:space="preserve"> support the irregular channel BW</w:t>
            </w:r>
            <w:ins w:id="19" w:author="Hartmut Wilhelm" w:date="2022-02-14T14:31:00Z">
              <w:r w:rsidR="00CE30BD">
                <w:rPr>
                  <w:lang w:val="en-US" w:eastAsia="ja-JP"/>
                </w:rPr>
                <w:t xml:space="preserve"> which requires a new channel filter or an RF combining of 2 channels</w:t>
              </w:r>
            </w:ins>
          </w:p>
        </w:tc>
      </w:tr>
      <w:tr w:rsidR="00251869" w:rsidRPr="006F7C42" w14:paraId="2D97E2A4" w14:textId="77777777" w:rsidTr="00531865">
        <w:tc>
          <w:tcPr>
            <w:tcW w:w="1965" w:type="dxa"/>
            <w:shd w:val="clear" w:color="auto" w:fill="auto"/>
          </w:tcPr>
          <w:p w14:paraId="4D72A6F9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complexity</w:t>
            </w:r>
          </w:p>
        </w:tc>
        <w:tc>
          <w:tcPr>
            <w:tcW w:w="1966" w:type="dxa"/>
            <w:shd w:val="clear" w:color="auto" w:fill="auto"/>
          </w:tcPr>
          <w:p w14:paraId="427C70BA" w14:textId="77777777" w:rsidR="00251869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has to support intra-band </w:t>
            </w:r>
            <w:r>
              <w:rPr>
                <w:lang w:val="en-US" w:eastAsia="ja-JP"/>
              </w:rPr>
              <w:t xml:space="preserve">NC </w:t>
            </w:r>
            <w:r w:rsidRPr="006F7C42">
              <w:rPr>
                <w:lang w:val="en-US" w:eastAsia="ja-JP"/>
              </w:rPr>
              <w:t>CA</w:t>
            </w:r>
            <w:r>
              <w:rPr>
                <w:lang w:val="en-US" w:eastAsia="ja-JP"/>
              </w:rPr>
              <w:t>.</w:t>
            </w:r>
          </w:p>
          <w:p w14:paraId="3AFD7A58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294B5597" w14:textId="77777777" w:rsidR="00251869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has to </w:t>
            </w:r>
            <w:r>
              <w:rPr>
                <w:lang w:val="en-US" w:eastAsia="ja-JP"/>
              </w:rPr>
              <w:t xml:space="preserve">support RF architecture as in intra-band NC CA. </w:t>
            </w:r>
          </w:p>
          <w:p w14:paraId="4A1F509B" w14:textId="77777777" w:rsidR="00251869" w:rsidRPr="00806D47" w:rsidRDefault="00251869" w:rsidP="00531865">
            <w:pPr>
              <w:jc w:val="both"/>
              <w:rPr>
                <w:lang w:val="en-US" w:eastAsia="ja-JP"/>
              </w:rPr>
            </w:pPr>
            <w:r w:rsidRPr="00806D47">
              <w:rPr>
                <w:lang w:val="en-US" w:eastAsia="ja-JP"/>
              </w:rPr>
              <w:t>Needs new capability to aggregate 2 RF channels in baseband.</w:t>
            </w:r>
          </w:p>
          <w:p w14:paraId="2E64207A" w14:textId="77777777" w:rsidR="00251869" w:rsidRDefault="00251869" w:rsidP="00531865">
            <w:pPr>
              <w:jc w:val="both"/>
              <w:rPr>
                <w:lang w:val="en-US" w:eastAsia="ja-JP"/>
              </w:rPr>
            </w:pPr>
            <w:r w:rsidRPr="00806D47">
              <w:rPr>
                <w:lang w:val="en-US" w:eastAsia="ja-JP"/>
              </w:rPr>
              <w:t>Complexity higher than CA because the baseband will need a new "combiner" module.</w:t>
            </w:r>
          </w:p>
          <w:p w14:paraId="523EBDD0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4C04B811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changes needed, supported by legacy UEs</w:t>
            </w:r>
          </w:p>
        </w:tc>
        <w:tc>
          <w:tcPr>
            <w:tcW w:w="1966" w:type="dxa"/>
            <w:shd w:val="clear" w:color="auto" w:fill="auto"/>
          </w:tcPr>
          <w:p w14:paraId="45E47006" w14:textId="4334C321" w:rsidR="008C55DD" w:rsidRDefault="008C55DD" w:rsidP="008C55DD">
            <w:pPr>
              <w:rPr>
                <w:ins w:id="20" w:author="Hartmut Wilhelm" w:date="2022-02-09T08:37:00Z"/>
                <w:lang w:val="en-US" w:eastAsia="ja-JP"/>
              </w:rPr>
            </w:pPr>
            <w:ins w:id="21" w:author="Hartmut Wilhelm" w:date="2022-02-09T08:35:00Z">
              <w:r>
                <w:rPr>
                  <w:lang w:val="en-US" w:eastAsia="ja-JP"/>
                </w:rPr>
                <w:t>In SDL bands as well as in band</w:t>
              </w:r>
            </w:ins>
            <w:ins w:id="22" w:author="Hartmut Wilhelm" w:date="2022-02-14T16:04:00Z">
              <w:r w:rsidR="0046777A">
                <w:rPr>
                  <w:lang w:val="en-US" w:eastAsia="ja-JP"/>
                </w:rPr>
                <w:t>s</w:t>
              </w:r>
            </w:ins>
            <w:ins w:id="23" w:author="Hartmut Wilhelm" w:date="2022-02-09T08:35:00Z">
              <w:r>
                <w:rPr>
                  <w:lang w:val="en-US" w:eastAsia="ja-JP"/>
                </w:rPr>
                <w:t xml:space="preserve"> n7</w:t>
              </w:r>
            </w:ins>
            <w:ins w:id="24" w:author="Hartmut Wilhelm" w:date="2022-02-09T08:45:00Z">
              <w:r w:rsidR="000338EF">
                <w:rPr>
                  <w:lang w:val="en-US" w:eastAsia="ja-JP"/>
                </w:rPr>
                <w:t>1</w:t>
              </w:r>
            </w:ins>
            <w:ins w:id="25" w:author="Hartmut Wilhelm" w:date="2022-02-14T16:04:00Z">
              <w:r w:rsidR="0046777A">
                <w:rPr>
                  <w:lang w:val="en-US" w:eastAsia="ja-JP"/>
                </w:rPr>
                <w:t>, n92</w:t>
              </w:r>
              <w:r w:rsidR="00950942">
                <w:rPr>
                  <w:lang w:val="en-US" w:eastAsia="ja-JP"/>
                </w:rPr>
                <w:t>,</w:t>
              </w:r>
            </w:ins>
            <w:ins w:id="26" w:author="Hartmut Wilhelm" w:date="2022-02-14T16:05:00Z">
              <w:r w:rsidR="00950942">
                <w:rPr>
                  <w:lang w:val="en-US" w:eastAsia="ja-JP"/>
                </w:rPr>
                <w:t xml:space="preserve"> n94</w:t>
              </w:r>
            </w:ins>
            <w:ins w:id="27" w:author="Hartmut Wilhelm" w:date="2022-02-09T08:35:00Z">
              <w:r>
                <w:rPr>
                  <w:lang w:val="en-US" w:eastAsia="ja-JP"/>
                </w:rPr>
                <w:t xml:space="preserve"> and, </w:t>
              </w:r>
            </w:ins>
            <w:ins w:id="28" w:author="Hartmut Wilhelm" w:date="2022-02-09T08:36:00Z">
              <w:r>
                <w:rPr>
                  <w:lang w:val="en-US" w:eastAsia="ja-JP"/>
                </w:rPr>
                <w:t xml:space="preserve">for an irregular BW &gt;10 MHz, also in band n70, </w:t>
              </w:r>
            </w:ins>
            <w:del w:id="29" w:author="Hartmut Wilhelm" w:date="2022-02-09T08:36:00Z">
              <w:r w:rsidR="00251869" w:rsidRPr="006F7C42" w:rsidDel="008C55DD">
                <w:rPr>
                  <w:rFonts w:hint="eastAsia"/>
                  <w:lang w:val="en-US" w:eastAsia="ja-JP"/>
                </w:rPr>
                <w:delText>N</w:delText>
              </w:r>
            </w:del>
            <w:ins w:id="30" w:author="Hartmut Wilhelm" w:date="2022-02-09T08:36:00Z">
              <w:r>
                <w:rPr>
                  <w:lang w:val="en-US" w:eastAsia="ja-JP"/>
                </w:rPr>
                <w:t>n</w:t>
              </w:r>
            </w:ins>
            <w:r w:rsidR="00251869" w:rsidRPr="006F7C42">
              <w:rPr>
                <w:lang w:val="en-US" w:eastAsia="ja-JP"/>
              </w:rPr>
              <w:t>o changes needed, supported by legacy UE</w:t>
            </w:r>
            <w:ins w:id="31" w:author="Hartmut Wilhelm" w:date="2022-02-09T08:37:00Z">
              <w:r>
                <w:rPr>
                  <w:lang w:val="en-US" w:eastAsia="ja-JP"/>
                </w:rPr>
                <w:t>.</w:t>
              </w:r>
            </w:ins>
          </w:p>
          <w:p w14:paraId="75928E3E" w14:textId="3A797233" w:rsidR="0036721C" w:rsidRDefault="008C55DD" w:rsidP="00023A86">
            <w:pPr>
              <w:spacing w:after="0"/>
              <w:rPr>
                <w:ins w:id="32" w:author="Hartmut Wilhelm" w:date="2022-02-09T08:41:00Z"/>
                <w:lang w:val="en-US" w:eastAsia="ja-JP"/>
              </w:rPr>
            </w:pPr>
            <w:ins w:id="33" w:author="Hartmut Wilhelm" w:date="2022-02-09T08:37:00Z">
              <w:r>
                <w:rPr>
                  <w:lang w:val="en-US" w:eastAsia="ja-JP"/>
                </w:rPr>
                <w:t xml:space="preserve">In the vast majority of </w:t>
              </w:r>
            </w:ins>
            <w:ins w:id="34" w:author="Hartmut Wilhelm" w:date="2022-02-09T08:48:00Z">
              <w:r w:rsidR="006229DB">
                <w:rPr>
                  <w:lang w:val="en-US" w:eastAsia="ja-JP"/>
                </w:rPr>
                <w:t>frequency band</w:t>
              </w:r>
            </w:ins>
            <w:ins w:id="35" w:author="Hartmut Wilhelm" w:date="2022-02-09T08:37:00Z">
              <w:r>
                <w:rPr>
                  <w:lang w:val="en-US" w:eastAsia="ja-JP"/>
                </w:rPr>
                <w:t xml:space="preserve">s, </w:t>
              </w:r>
            </w:ins>
            <w:ins w:id="36" w:author="Hartmut Wilhelm" w:date="2022-02-09T08:42:00Z">
              <w:r w:rsidR="00734DC7">
                <w:rPr>
                  <w:lang w:val="en-US" w:eastAsia="ja-JP"/>
                </w:rPr>
                <w:t xml:space="preserve">UEs would have to </w:t>
              </w:r>
            </w:ins>
            <w:ins w:id="37" w:author="Hartmut Wilhelm" w:date="2022-02-09T08:37:00Z">
              <w:r>
                <w:rPr>
                  <w:lang w:val="en-US" w:eastAsia="ja-JP"/>
                </w:rPr>
                <w:t xml:space="preserve">support </w:t>
              </w:r>
            </w:ins>
            <w:ins w:id="38" w:author="Hartmut Wilhelm" w:date="2022-02-09T08:42:00Z">
              <w:r w:rsidR="00734DC7">
                <w:rPr>
                  <w:lang w:val="en-US" w:eastAsia="ja-JP"/>
                </w:rPr>
                <w:t>additionally</w:t>
              </w:r>
            </w:ins>
          </w:p>
          <w:p w14:paraId="31ABB481" w14:textId="19F6E076" w:rsidR="0036721C" w:rsidRDefault="00734DC7" w:rsidP="00023A86">
            <w:pPr>
              <w:spacing w:after="0"/>
              <w:ind w:left="128" w:hanging="128"/>
              <w:rPr>
                <w:ins w:id="39" w:author="Hartmut Wilhelm" w:date="2022-02-09T08:41:00Z"/>
                <w:lang w:val="en-US" w:eastAsia="ja-JP"/>
              </w:rPr>
            </w:pPr>
            <w:ins w:id="40" w:author="Hartmut Wilhelm" w:date="2022-02-09T08:42:00Z">
              <w:r>
                <w:rPr>
                  <w:lang w:val="en-US" w:eastAsia="ja-JP"/>
                </w:rPr>
                <w:t xml:space="preserve">- </w:t>
              </w:r>
            </w:ins>
            <w:ins w:id="41" w:author="Hartmut Wilhelm" w:date="2022-02-09T08:40:00Z">
              <w:r w:rsidR="0036721C">
                <w:rPr>
                  <w:lang w:val="en-US" w:eastAsia="ja-JP"/>
                </w:rPr>
                <w:t>a 50 kHz</w:t>
              </w:r>
            </w:ins>
            <w:ins w:id="42" w:author="Hartmut Wilhelm" w:date="2022-02-09T08:43:00Z">
              <w:r>
                <w:rPr>
                  <w:lang w:val="en-US" w:eastAsia="ja-JP"/>
                </w:rPr>
                <w:t xml:space="preserve"> (or 10 kHz)</w:t>
              </w:r>
            </w:ins>
            <w:ins w:id="43" w:author="Hartmut Wilhelm" w:date="2022-02-09T08:40:00Z">
              <w:r w:rsidR="0036721C">
                <w:rPr>
                  <w:lang w:val="en-US" w:eastAsia="ja-JP"/>
                </w:rPr>
                <w:t xml:space="preserve"> channel raster in frequency bands with 100 kHz </w:t>
              </w:r>
            </w:ins>
            <w:ins w:id="44" w:author="Hartmut Wilhelm" w:date="2022-02-09T08:44:00Z">
              <w:r w:rsidR="000338EF">
                <w:rPr>
                  <w:lang w:val="en-US" w:eastAsia="ja-JP"/>
                </w:rPr>
                <w:t xml:space="preserve">legacy </w:t>
              </w:r>
            </w:ins>
            <w:ins w:id="45" w:author="Hartmut Wilhelm" w:date="2022-02-09T08:40:00Z">
              <w:r w:rsidR="0036721C">
                <w:rPr>
                  <w:lang w:val="en-US" w:eastAsia="ja-JP"/>
                </w:rPr>
                <w:t>channel ras</w:t>
              </w:r>
            </w:ins>
            <w:ins w:id="46" w:author="Hartmut Wilhelm" w:date="2022-02-09T08:41:00Z">
              <w:r w:rsidR="0036721C">
                <w:rPr>
                  <w:lang w:val="en-US" w:eastAsia="ja-JP"/>
                </w:rPr>
                <w:t>ter and</w:t>
              </w:r>
            </w:ins>
          </w:p>
          <w:p w14:paraId="6C164668" w14:textId="34A37879" w:rsidR="00251869" w:rsidRPr="006F7C42" w:rsidRDefault="00734DC7" w:rsidP="00023A86">
            <w:pPr>
              <w:ind w:left="128" w:hanging="128"/>
              <w:rPr>
                <w:lang w:val="en-US" w:eastAsia="ja-JP"/>
              </w:rPr>
            </w:pPr>
            <w:ins w:id="47" w:author="Hartmut Wilhelm" w:date="2022-02-09T08:42:00Z">
              <w:r>
                <w:rPr>
                  <w:lang w:val="en-US" w:eastAsia="ja-JP"/>
                </w:rPr>
                <w:t>-</w:t>
              </w:r>
            </w:ins>
            <w:ins w:id="48" w:author="Hartmut Wilhelm" w:date="2022-02-09T08:37:00Z">
              <w:r w:rsidR="008C55DD">
                <w:rPr>
                  <w:lang w:val="en-US" w:eastAsia="ja-JP"/>
                </w:rPr>
                <w:t xml:space="preserve"> </w:t>
              </w:r>
            </w:ins>
            <w:ins w:id="49" w:author="Hartmut Wilhelm" w:date="2022-02-09T08:38:00Z">
              <w:r w:rsidR="008C55DD">
                <w:rPr>
                  <w:lang w:val="en-US" w:eastAsia="ja-JP"/>
                </w:rPr>
                <w:t>the desired asymmetric CBW combinations</w:t>
              </w:r>
            </w:ins>
            <w:ins w:id="50" w:author="Hartmut Wilhelm" w:date="2022-02-09T08:43:00Z">
              <w:r>
                <w:rPr>
                  <w:lang w:val="en-US" w:eastAsia="ja-JP"/>
                </w:rPr>
                <w:t>.</w:t>
              </w:r>
            </w:ins>
          </w:p>
        </w:tc>
      </w:tr>
      <w:tr w:rsidR="00251869" w:rsidRPr="006F7C42" w14:paraId="228EACF0" w14:textId="77777777" w:rsidTr="00531865">
        <w:tc>
          <w:tcPr>
            <w:tcW w:w="1965" w:type="dxa"/>
            <w:shd w:val="clear" w:color="auto" w:fill="auto"/>
          </w:tcPr>
          <w:p w14:paraId="36DE85EB" w14:textId="4CBA18A9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throughput</w:t>
            </w:r>
            <w:ins w:id="51" w:author="Hartmut Wilhelm" w:date="2022-02-09T12:06:00Z">
              <w:r w:rsidR="00F0067B">
                <w:rPr>
                  <w:lang w:val="en-US" w:eastAsia="ja-JP"/>
                </w:rPr>
                <w:t xml:space="preserve"> in DL</w:t>
              </w:r>
            </w:ins>
          </w:p>
        </w:tc>
        <w:tc>
          <w:tcPr>
            <w:tcW w:w="1966" w:type="dxa"/>
            <w:shd w:val="clear" w:color="auto" w:fill="auto"/>
          </w:tcPr>
          <w:p w14:paraId="11C46822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Es supporting the feature can use the entire spectrum allocation</w:t>
            </w:r>
            <w:r>
              <w:rPr>
                <w:lang w:val="en-US" w:eastAsia="ja-JP"/>
              </w:rPr>
              <w:t>, legacy 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36DB9913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Es supporting the feature </w:t>
            </w:r>
            <w:r>
              <w:rPr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an use the entire spectrum allocation</w:t>
            </w:r>
            <w:r>
              <w:rPr>
                <w:lang w:val="en-US" w:eastAsia="ja-JP"/>
              </w:rPr>
              <w:t>, legacy 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218C34A3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throughput based on existing channel BWs (5MHz for holdings &lt;10MHz, 10MHz for holdings &lt;15MHz, </w:t>
            </w:r>
            <w:proofErr w:type="spellStart"/>
            <w:r w:rsidRPr="006F7C42">
              <w:rPr>
                <w:lang w:val="en-US" w:eastAsia="ja-JP"/>
              </w:rPr>
              <w:t>etc</w:t>
            </w:r>
            <w:proofErr w:type="spellEnd"/>
            <w:r w:rsidRPr="006F7C42">
              <w:rPr>
                <w:lang w:val="en-US" w:eastAsia="ja-JP"/>
              </w:rPr>
              <w:t>)</w:t>
            </w:r>
          </w:p>
        </w:tc>
        <w:tc>
          <w:tcPr>
            <w:tcW w:w="1966" w:type="dxa"/>
            <w:shd w:val="clear" w:color="auto" w:fill="auto"/>
          </w:tcPr>
          <w:p w14:paraId="1ACC16AD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>UE throughput based on how many RBs can be used</w:t>
            </w:r>
          </w:p>
        </w:tc>
      </w:tr>
      <w:tr w:rsidR="00251869" w:rsidRPr="006F7C42" w14:paraId="140918B0" w14:textId="77777777" w:rsidTr="00531865">
        <w:tc>
          <w:tcPr>
            <w:tcW w:w="1965" w:type="dxa"/>
            <w:shd w:val="clear" w:color="auto" w:fill="auto"/>
          </w:tcPr>
          <w:p w14:paraId="568D2E9B" w14:textId="59D99DF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0141CBBA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 xml:space="preserve">hannel edge </w:t>
            </w:r>
            <w:proofErr w:type="spellStart"/>
            <w:r w:rsidRPr="006F7C42">
              <w:rPr>
                <w:lang w:val="en-US" w:eastAsia="ja-JP"/>
              </w:rPr>
              <w:t>guardband</w:t>
            </w:r>
            <w:proofErr w:type="spellEnd"/>
            <w:r w:rsidRPr="006F7C42">
              <w:rPr>
                <w:lang w:val="en-US" w:eastAsia="ja-JP"/>
              </w:rPr>
              <w:t xml:space="preserve"> based on the aggregated channel BW (5MHz </w:t>
            </w:r>
            <w:r w:rsidRPr="006F7C42">
              <w:rPr>
                <w:lang w:val="en-US" w:eastAsia="ja-JP"/>
              </w:rPr>
              <w:lastRenderedPageBreak/>
              <w:t xml:space="preserve">for &lt;10MHz, 10MHz for &lt;15MHz, </w:t>
            </w:r>
            <w:proofErr w:type="spellStart"/>
            <w:r w:rsidRPr="006F7C42">
              <w:rPr>
                <w:lang w:val="en-US" w:eastAsia="ja-JP"/>
              </w:rPr>
              <w:t>etc</w:t>
            </w:r>
            <w:proofErr w:type="spellEnd"/>
            <w:r w:rsidRPr="006F7C42">
              <w:rPr>
                <w:lang w:val="en-US" w:eastAsia="ja-JP"/>
              </w:rPr>
              <w:t>), 2 SSBs are needed</w:t>
            </w:r>
          </w:p>
        </w:tc>
        <w:tc>
          <w:tcPr>
            <w:tcW w:w="1966" w:type="dxa"/>
            <w:shd w:val="clear" w:color="auto" w:fill="auto"/>
          </w:tcPr>
          <w:p w14:paraId="543142C3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C</w:t>
            </w:r>
            <w:r w:rsidRPr="006F7C42">
              <w:rPr>
                <w:lang w:val="en-US" w:eastAsia="ja-JP"/>
              </w:rPr>
              <w:t xml:space="preserve">hannel edge </w:t>
            </w:r>
            <w:proofErr w:type="spellStart"/>
            <w:r w:rsidRPr="006F7C42">
              <w:rPr>
                <w:lang w:val="en-US" w:eastAsia="ja-JP"/>
              </w:rPr>
              <w:t>guardband</w:t>
            </w:r>
            <w:proofErr w:type="spellEnd"/>
            <w:r w:rsidRPr="006F7C42">
              <w:rPr>
                <w:lang w:val="en-US" w:eastAsia="ja-JP"/>
              </w:rPr>
              <w:t xml:space="preserve"> based on the aggregated </w:t>
            </w:r>
            <w:r>
              <w:rPr>
                <w:lang w:val="en-US" w:eastAsia="ja-JP"/>
              </w:rPr>
              <w:t>RF carrier</w:t>
            </w:r>
            <w:r w:rsidRPr="006F7C42">
              <w:rPr>
                <w:lang w:val="en-US" w:eastAsia="ja-JP"/>
              </w:rPr>
              <w:t xml:space="preserve"> BW (5MHz </w:t>
            </w:r>
            <w:r w:rsidRPr="006F7C42">
              <w:rPr>
                <w:lang w:val="en-US" w:eastAsia="ja-JP"/>
              </w:rPr>
              <w:lastRenderedPageBreak/>
              <w:t xml:space="preserve">for &lt;10MHz, 10MHz for &lt;15MHz, </w:t>
            </w:r>
            <w:proofErr w:type="spellStart"/>
            <w:r w:rsidRPr="006F7C42">
              <w:rPr>
                <w:lang w:val="en-US" w:eastAsia="ja-JP"/>
              </w:rPr>
              <w:t>etc</w:t>
            </w:r>
            <w:proofErr w:type="spellEnd"/>
            <w:r w:rsidRPr="006F7C42">
              <w:rPr>
                <w:lang w:val="en-US" w:eastAsia="ja-JP"/>
              </w:rPr>
              <w:t>), single SSB needed</w:t>
            </w:r>
          </w:p>
        </w:tc>
        <w:tc>
          <w:tcPr>
            <w:tcW w:w="1966" w:type="dxa"/>
            <w:shd w:val="clear" w:color="auto" w:fill="auto"/>
          </w:tcPr>
          <w:p w14:paraId="00DB026B" w14:textId="7FDB6490" w:rsidR="00251869" w:rsidRPr="006F7C42" w:rsidRDefault="00251869" w:rsidP="00852A7D">
            <w:pPr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C</w:t>
            </w:r>
            <w:r w:rsidRPr="006F7C42">
              <w:rPr>
                <w:lang w:val="en-US" w:eastAsia="ja-JP"/>
              </w:rPr>
              <w:t xml:space="preserve">hannel edge </w:t>
            </w:r>
            <w:proofErr w:type="spellStart"/>
            <w:r w:rsidRPr="006F7C42">
              <w:rPr>
                <w:lang w:val="en-US" w:eastAsia="ja-JP"/>
              </w:rPr>
              <w:t>guardband</w:t>
            </w:r>
            <w:proofErr w:type="spellEnd"/>
            <w:r w:rsidRPr="006F7C42">
              <w:rPr>
                <w:lang w:val="en-US" w:eastAsia="ja-JP"/>
              </w:rPr>
              <w:t xml:space="preserve"> based on the </w:t>
            </w:r>
            <w:del w:id="52" w:author="Nielsen, Kim (Nokia - DK/Aalborg)" w:date="2022-02-14T13:24:00Z">
              <w:r w:rsidRPr="006F7C42">
                <w:rPr>
                  <w:lang w:val="en-US" w:eastAsia="ja-JP"/>
                </w:rPr>
                <w:delText xml:space="preserve"> </w:delText>
              </w:r>
            </w:del>
            <w:r w:rsidRPr="006F7C42">
              <w:rPr>
                <w:lang w:val="en-US" w:eastAsia="ja-JP"/>
              </w:rPr>
              <w:t xml:space="preserve">actual holding (can be same as </w:t>
            </w:r>
            <w:r w:rsidRPr="006F7C42">
              <w:rPr>
                <w:lang w:val="en-US" w:eastAsia="ja-JP"/>
              </w:rPr>
              <w:lastRenderedPageBreak/>
              <w:t>Overlapping CA), 2 SSBs are needed</w:t>
            </w:r>
            <w:ins w:id="53" w:author="Hartmut Wilhelm" w:date="2022-02-09T10:49:00Z">
              <w:r w:rsidR="000C53F4">
                <w:rPr>
                  <w:lang w:val="en-US" w:eastAsia="ja-JP"/>
                </w:rPr>
                <w:t xml:space="preserve"> </w:t>
              </w:r>
              <w:r w:rsidR="00DA4D16">
                <w:rPr>
                  <w:lang w:val="en-US" w:eastAsia="ja-JP"/>
                </w:rPr>
                <w:t xml:space="preserve">(at least for an irregular </w:t>
              </w:r>
            </w:ins>
            <w:ins w:id="54" w:author="Hartmut Wilhelm" w:date="2022-02-14T14:36:00Z">
              <w:r w:rsidR="00852A7D">
                <w:rPr>
                  <w:lang w:val="en-US" w:eastAsia="ja-JP"/>
                </w:rPr>
                <w:t>bandw</w:t>
              </w:r>
            </w:ins>
            <w:ins w:id="55" w:author="Hartmut Wilhelm" w:date="2022-02-14T14:37:00Z">
              <w:r w:rsidR="00852A7D">
                <w:rPr>
                  <w:lang w:val="en-US" w:eastAsia="ja-JP"/>
                </w:rPr>
                <w:t>idth</w:t>
              </w:r>
            </w:ins>
            <w:ins w:id="56" w:author="Hartmut Wilhelm" w:date="2022-02-09T10:49:00Z">
              <w:r w:rsidR="00DA4D16">
                <w:rPr>
                  <w:lang w:val="en-US" w:eastAsia="ja-JP"/>
                </w:rPr>
                <w:t xml:space="preserve"> </w:t>
              </w:r>
            </w:ins>
            <w:ins w:id="57" w:author="Hartmut Wilhelm" w:date="2022-02-14T14:37:00Z">
              <w:r w:rsidR="00852A7D">
                <w:rPr>
                  <w:lang w:val="en-US" w:eastAsia="ja-JP"/>
                </w:rPr>
                <w:t xml:space="preserve">below </w:t>
              </w:r>
            </w:ins>
            <w:ins w:id="58" w:author="Hartmut Wilhelm" w:date="2022-02-09T10:49:00Z">
              <w:r w:rsidR="00DA4D16">
                <w:rPr>
                  <w:lang w:val="en-US" w:eastAsia="ja-JP"/>
                </w:rPr>
                <w:t>10 MHz)</w:t>
              </w:r>
            </w:ins>
          </w:p>
        </w:tc>
        <w:tc>
          <w:tcPr>
            <w:tcW w:w="1966" w:type="dxa"/>
            <w:shd w:val="clear" w:color="auto" w:fill="auto"/>
          </w:tcPr>
          <w:p w14:paraId="6CF87E10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D</w:t>
            </w:r>
            <w:r w:rsidRPr="006F7C42">
              <w:rPr>
                <w:lang w:val="en-US" w:eastAsia="ja-JP"/>
              </w:rPr>
              <w:t xml:space="preserve">epends on the usable number of </w:t>
            </w:r>
            <w:r w:rsidRPr="006F7C42">
              <w:rPr>
                <w:lang w:val="en-US" w:eastAsia="ja-JP"/>
              </w:rPr>
              <w:lastRenderedPageBreak/>
              <w:t>RBs, single SSB needed</w:t>
            </w:r>
          </w:p>
        </w:tc>
      </w:tr>
      <w:tr w:rsidR="00251869" w:rsidRPr="006F7C42" w14:paraId="6D906F48" w14:textId="77777777" w:rsidTr="00531865">
        <w:tc>
          <w:tcPr>
            <w:tcW w:w="1965" w:type="dxa"/>
            <w:shd w:val="clear" w:color="auto" w:fill="auto"/>
          </w:tcPr>
          <w:p w14:paraId="3C04D41B" w14:textId="20E1CFAD" w:rsidR="00251869" w:rsidRPr="006F7C42" w:rsidRDefault="00251869" w:rsidP="00F0067B">
            <w:pPr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lastRenderedPageBreak/>
              <w:t xml:space="preserve">Cell </w:t>
            </w: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2049E42E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4DC3806B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E</w:t>
            </w:r>
            <w:r w:rsidRPr="004D67BD">
              <w:rPr>
                <w:lang w:val="en-US" w:eastAsia="ja-JP"/>
              </w:rPr>
              <w:t>ntire spectrum holding can be used even only with legacy UEs for some scenarios</w:t>
            </w:r>
            <w:r>
              <w:rPr>
                <w:lang w:val="en-US" w:eastAsia="ja-JP"/>
              </w:rPr>
              <w:t xml:space="preserve"> depending on whether a single SSB can be used to configure legacy channels at both edges of the spectrum holding. Otherwise, e</w:t>
            </w:r>
            <w:r w:rsidRPr="006F7C42">
              <w:rPr>
                <w:lang w:val="en-US" w:eastAsia="ja-JP"/>
              </w:rPr>
              <w:t>ntire spectrum can be used only by new UEs</w:t>
            </w:r>
            <w:r>
              <w:rPr>
                <w:lang w:val="en-US" w:eastAsia="ja-JP"/>
              </w:rPr>
              <w:t>, all legacy UEs have to use the same regular channel BW part of the spectrum holding.</w:t>
            </w:r>
          </w:p>
        </w:tc>
        <w:tc>
          <w:tcPr>
            <w:tcW w:w="1966" w:type="dxa"/>
            <w:shd w:val="clear" w:color="auto" w:fill="auto"/>
          </w:tcPr>
          <w:p w14:paraId="60225C31" w14:textId="08171F5D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del w:id="59" w:author="Hartmut Wilhelm" w:date="2022-02-09T11:13:00Z">
              <w:r w:rsidRPr="006F7C42" w:rsidDel="008D0408">
                <w:rPr>
                  <w:lang w:val="en-US" w:eastAsia="ja-JP"/>
                </w:rPr>
                <w:delText xml:space="preserve"> </w:delText>
              </w:r>
            </w:del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65863003" w14:textId="557FBEE0" w:rsidR="00D87DF5" w:rsidRDefault="004421F7" w:rsidP="00023A86">
            <w:pPr>
              <w:spacing w:after="0"/>
              <w:rPr>
                <w:ins w:id="60" w:author="Hartmut Wilhelm" w:date="2022-02-09T11:32:00Z"/>
                <w:lang w:val="en-US" w:eastAsia="ja-JP"/>
              </w:rPr>
            </w:pPr>
            <w:ins w:id="61" w:author="Hartmut Wilhelm" w:date="2022-02-09T11:27:00Z">
              <w:r>
                <w:rPr>
                  <w:lang w:val="en-US" w:eastAsia="ja-JP"/>
                </w:rPr>
                <w:t xml:space="preserve">New UEs </w:t>
              </w:r>
              <w:r w:rsidR="00F702EB">
                <w:rPr>
                  <w:lang w:val="en-US" w:eastAsia="ja-JP"/>
                </w:rPr>
                <w:t>can use t</w:t>
              </w:r>
            </w:ins>
            <w:ins w:id="62" w:author="Hartmut Wilhelm" w:date="2022-02-09T11:31:00Z">
              <w:r w:rsidR="00E51CC8">
                <w:rPr>
                  <w:lang w:val="en-US" w:eastAsia="ja-JP"/>
                </w:rPr>
                <w:t>he</w:t>
              </w:r>
            </w:ins>
            <w:ins w:id="63" w:author="Hartmut Wilhelm" w:date="2022-02-09T11:27:00Z">
              <w:r w:rsidR="00F702EB">
                <w:rPr>
                  <w:lang w:val="en-US" w:eastAsia="ja-JP"/>
                </w:rPr>
                <w:t xml:space="preserve"> </w:t>
              </w:r>
            </w:ins>
            <w:del w:id="64" w:author="Hartmut Wilhelm" w:date="2022-02-09T11:27:00Z">
              <w:r w:rsidR="00251869" w:rsidRPr="006F7C42" w:rsidDel="00F702EB">
                <w:rPr>
                  <w:rFonts w:hint="eastAsia"/>
                  <w:lang w:val="en-US" w:eastAsia="ja-JP"/>
                </w:rPr>
                <w:delText>E</w:delText>
              </w:r>
            </w:del>
            <w:ins w:id="65" w:author="Hartmut Wilhelm" w:date="2022-02-09T11:27:00Z">
              <w:r w:rsidR="00F702EB">
                <w:rPr>
                  <w:lang w:val="en-US" w:eastAsia="ja-JP"/>
                </w:rPr>
                <w:t>e</w:t>
              </w:r>
            </w:ins>
            <w:r w:rsidR="00251869" w:rsidRPr="006F7C42">
              <w:rPr>
                <w:lang w:val="en-US" w:eastAsia="ja-JP"/>
              </w:rPr>
              <w:t>ntire spectrum holding</w:t>
            </w:r>
            <w:r w:rsidR="00251869">
              <w:rPr>
                <w:lang w:val="en-US" w:eastAsia="ja-JP"/>
              </w:rPr>
              <w:t>, but with wider guard bands than in the other methods</w:t>
            </w:r>
            <w:ins w:id="66" w:author="Hartmut Wilhelm" w:date="2022-02-09T11:27:00Z">
              <w:r w:rsidR="00F702EB">
                <w:rPr>
                  <w:lang w:val="en-US" w:eastAsia="ja-JP"/>
                </w:rPr>
                <w:t>.</w:t>
              </w:r>
            </w:ins>
            <w:del w:id="67" w:author="Hartmut Wilhelm" w:date="2022-02-09T11:27:00Z">
              <w:r w:rsidR="00251869" w:rsidDel="00F702EB">
                <w:rPr>
                  <w:lang w:val="en-US" w:eastAsia="ja-JP"/>
                </w:rPr>
                <w:delText>,</w:delText>
              </w:r>
            </w:del>
            <w:r w:rsidR="00251869" w:rsidRPr="006F7C42">
              <w:rPr>
                <w:lang w:val="en-US" w:eastAsia="ja-JP"/>
              </w:rPr>
              <w:t xml:space="preserve"> </w:t>
            </w:r>
            <w:ins w:id="68" w:author="Hartmut Wilhelm" w:date="2022-02-09T11:27:00Z">
              <w:r w:rsidR="00F702EB">
                <w:rPr>
                  <w:lang w:val="en-US" w:eastAsia="ja-JP"/>
                </w:rPr>
                <w:t xml:space="preserve">This also </w:t>
              </w:r>
            </w:ins>
            <w:ins w:id="69" w:author="Hartmut Wilhelm" w:date="2022-02-09T11:39:00Z">
              <w:r w:rsidR="00560A55">
                <w:rPr>
                  <w:lang w:val="en-US" w:eastAsia="ja-JP"/>
                </w:rPr>
                <w:t>applies to</w:t>
              </w:r>
            </w:ins>
            <w:ins w:id="70" w:author="Hartmut Wilhelm" w:date="2022-02-09T11:36:00Z">
              <w:r w:rsidR="00CA0F3C">
                <w:rPr>
                  <w:lang w:val="en-US" w:eastAsia="ja-JP"/>
                </w:rPr>
                <w:t xml:space="preserve"> </w:t>
              </w:r>
            </w:ins>
            <w:del w:id="71" w:author="Hartmut Wilhelm" w:date="2022-02-09T11:28:00Z">
              <w:r w:rsidR="00251869" w:rsidRPr="006F7C42" w:rsidDel="00FF11CE">
                <w:rPr>
                  <w:lang w:val="en-US" w:eastAsia="ja-JP"/>
                </w:rPr>
                <w:delText xml:space="preserve">can be used even only with </w:delText>
              </w:r>
            </w:del>
            <w:r w:rsidR="00251869" w:rsidRPr="006F7C42">
              <w:rPr>
                <w:lang w:val="en-US" w:eastAsia="ja-JP"/>
              </w:rPr>
              <w:t>legacy UEs</w:t>
            </w:r>
          </w:p>
          <w:p w14:paraId="7223F0A0" w14:textId="77777777" w:rsidR="000D40BD" w:rsidRDefault="00D87DF5" w:rsidP="00023A86">
            <w:pPr>
              <w:spacing w:after="0"/>
              <w:ind w:left="126" w:hanging="126"/>
              <w:rPr>
                <w:ins w:id="72" w:author="Hartmut Wilhelm" w:date="2022-02-09T11:32:00Z"/>
                <w:lang w:val="en-US" w:eastAsia="ja-JP"/>
              </w:rPr>
            </w:pPr>
            <w:ins w:id="73" w:author="Hartmut Wilhelm" w:date="2022-02-09T11:32:00Z">
              <w:r>
                <w:rPr>
                  <w:lang w:val="en-US" w:eastAsia="ja-JP"/>
                </w:rPr>
                <w:t>-</w:t>
              </w:r>
            </w:ins>
            <w:ins w:id="74" w:author="Hartmut Wilhelm" w:date="2022-02-09T11:28:00Z">
              <w:r w:rsidR="00096119">
                <w:rPr>
                  <w:lang w:val="en-US" w:eastAsia="ja-JP"/>
                </w:rPr>
                <w:t xml:space="preserve"> in SDL bands</w:t>
              </w:r>
            </w:ins>
            <w:ins w:id="75" w:author="Hartmut Wilhelm" w:date="2022-02-09T11:32:00Z">
              <w:r w:rsidR="000D40BD">
                <w:rPr>
                  <w:lang w:val="en-US" w:eastAsia="ja-JP"/>
                </w:rPr>
                <w:t>,</w:t>
              </w:r>
            </w:ins>
          </w:p>
          <w:p w14:paraId="7DACE45C" w14:textId="30E0085D" w:rsidR="000D40BD" w:rsidRDefault="000D40BD" w:rsidP="00023A86">
            <w:pPr>
              <w:spacing w:after="0"/>
              <w:ind w:left="126" w:hanging="126"/>
              <w:rPr>
                <w:ins w:id="76" w:author="Hartmut Wilhelm" w:date="2022-02-09T11:32:00Z"/>
                <w:lang w:val="en-US" w:eastAsia="ja-JP"/>
              </w:rPr>
            </w:pPr>
            <w:ins w:id="77" w:author="Hartmut Wilhelm" w:date="2022-02-09T11:32:00Z">
              <w:r>
                <w:rPr>
                  <w:lang w:val="en-US" w:eastAsia="ja-JP"/>
                </w:rPr>
                <w:t xml:space="preserve">- </w:t>
              </w:r>
            </w:ins>
            <w:ins w:id="78" w:author="Hartmut Wilhelm" w:date="2022-02-09T11:28:00Z">
              <w:r w:rsidR="00096119">
                <w:rPr>
                  <w:lang w:val="en-US" w:eastAsia="ja-JP"/>
                </w:rPr>
                <w:t>in band</w:t>
              </w:r>
            </w:ins>
            <w:ins w:id="79" w:author="Hartmut Wilhelm" w:date="2022-02-14T16:06:00Z">
              <w:r w:rsidR="008774D4">
                <w:rPr>
                  <w:lang w:val="en-US" w:eastAsia="ja-JP"/>
                </w:rPr>
                <w:t>s</w:t>
              </w:r>
            </w:ins>
            <w:ins w:id="80" w:author="Hartmut Wilhelm" w:date="2022-02-09T11:28:00Z">
              <w:r w:rsidR="00096119">
                <w:rPr>
                  <w:lang w:val="en-US" w:eastAsia="ja-JP"/>
                </w:rPr>
                <w:t xml:space="preserve"> n71,</w:t>
              </w:r>
            </w:ins>
            <w:ins w:id="81" w:author="Hartmut Wilhelm" w:date="2022-02-14T16:06:00Z">
              <w:r w:rsidR="008774D4">
                <w:rPr>
                  <w:lang w:val="en-US" w:eastAsia="ja-JP"/>
                </w:rPr>
                <w:t xml:space="preserve"> n92, n94</w:t>
              </w:r>
              <w:r w:rsidR="00A1463C">
                <w:rPr>
                  <w:lang w:val="en-US" w:eastAsia="ja-JP"/>
                </w:rPr>
                <w:t>,</w:t>
              </w:r>
            </w:ins>
          </w:p>
          <w:p w14:paraId="1412CFCC" w14:textId="77777777" w:rsidR="00CE71D1" w:rsidRDefault="000D40BD" w:rsidP="00023A86">
            <w:pPr>
              <w:spacing w:after="0"/>
              <w:ind w:left="126" w:hanging="126"/>
              <w:rPr>
                <w:ins w:id="82" w:author="Hartmut Wilhelm" w:date="2022-02-09T11:33:00Z"/>
                <w:lang w:val="en-US" w:eastAsia="ja-JP"/>
              </w:rPr>
            </w:pPr>
            <w:ins w:id="83" w:author="Hartmut Wilhelm" w:date="2022-02-09T11:32:00Z">
              <w:r>
                <w:rPr>
                  <w:lang w:val="en-US" w:eastAsia="ja-JP"/>
                </w:rPr>
                <w:t>-</w:t>
              </w:r>
            </w:ins>
            <w:ins w:id="84" w:author="Hartmut Wilhelm" w:date="2022-02-09T11:28:00Z">
              <w:r w:rsidR="00096119">
                <w:rPr>
                  <w:lang w:val="en-US" w:eastAsia="ja-JP"/>
                </w:rPr>
                <w:t xml:space="preserve"> for an irregular BW &gt;10 MHz, also in band n70</w:t>
              </w:r>
            </w:ins>
            <w:ins w:id="85" w:author="Hartmut Wilhelm" w:date="2022-02-09T11:32:00Z">
              <w:r w:rsidR="00CE71D1">
                <w:rPr>
                  <w:lang w:val="en-US" w:eastAsia="ja-JP"/>
                </w:rPr>
                <w:t xml:space="preserve"> and</w:t>
              </w:r>
            </w:ins>
          </w:p>
          <w:p w14:paraId="0A6EFF0A" w14:textId="6AECA2B1" w:rsidR="00096119" w:rsidRDefault="00CE71D1" w:rsidP="00023A86">
            <w:pPr>
              <w:ind w:left="125" w:hanging="125"/>
              <w:rPr>
                <w:ins w:id="86" w:author="Hartmut Wilhelm" w:date="2022-02-09T11:34:00Z"/>
                <w:lang w:val="en-US" w:eastAsia="ja-JP"/>
              </w:rPr>
            </w:pPr>
            <w:ins w:id="87" w:author="Hartmut Wilhelm" w:date="2022-02-09T11:33:00Z">
              <w:r>
                <w:rPr>
                  <w:lang w:val="en-US" w:eastAsia="ja-JP"/>
                </w:rPr>
                <w:t>-</w:t>
              </w:r>
            </w:ins>
            <w:ins w:id="88" w:author="Hartmut Wilhelm" w:date="2022-02-09T11:28:00Z">
              <w:r w:rsidR="00462FA3">
                <w:rPr>
                  <w:lang w:val="en-US" w:eastAsia="ja-JP"/>
                </w:rPr>
                <w:t xml:space="preserve"> </w:t>
              </w:r>
            </w:ins>
            <w:ins w:id="89" w:author="Hartmut Wilhelm" w:date="2022-02-09T11:33:00Z">
              <w:r>
                <w:rPr>
                  <w:lang w:val="en-US" w:eastAsia="ja-JP"/>
                </w:rPr>
                <w:t>if a single SSB can be used to configure legacy channels at both edges of the spectrum holding.</w:t>
              </w:r>
            </w:ins>
          </w:p>
          <w:p w14:paraId="21379D0B" w14:textId="0FC4536C" w:rsidR="00CA2B24" w:rsidRPr="006F7C42" w:rsidRDefault="00CA2B24" w:rsidP="00023A86">
            <w:pPr>
              <w:spacing w:after="0"/>
              <w:rPr>
                <w:lang w:val="en-US" w:eastAsia="ja-JP"/>
              </w:rPr>
            </w:pPr>
            <w:ins w:id="90" w:author="Hartmut Wilhelm" w:date="2022-02-09T11:34:00Z">
              <w:r>
                <w:rPr>
                  <w:lang w:val="en-US" w:eastAsia="ja-JP"/>
                </w:rPr>
                <w:t xml:space="preserve">Otherwise, legacy UEs have to use the </w:t>
              </w:r>
            </w:ins>
            <w:ins w:id="91" w:author="Hartmut Wilhelm" w:date="2022-02-09T11:35:00Z">
              <w:r w:rsidR="008D1B94">
                <w:rPr>
                  <w:lang w:val="en-US" w:eastAsia="ja-JP"/>
                </w:rPr>
                <w:t>next smaller C</w:t>
              </w:r>
            </w:ins>
            <w:ins w:id="92" w:author="Hartmut Wilhelm" w:date="2022-02-09T11:34:00Z">
              <w:r>
                <w:rPr>
                  <w:lang w:val="en-US" w:eastAsia="ja-JP"/>
                </w:rPr>
                <w:t xml:space="preserve">BW </w:t>
              </w:r>
            </w:ins>
            <w:ins w:id="93" w:author="Hartmut Wilhelm" w:date="2022-02-09T11:35:00Z">
              <w:r w:rsidR="00B7615E">
                <w:rPr>
                  <w:lang w:val="en-US" w:eastAsia="ja-JP"/>
                </w:rPr>
                <w:t>in</w:t>
              </w:r>
            </w:ins>
            <w:ins w:id="94" w:author="Hartmut Wilhelm" w:date="2022-02-10T07:31:00Z">
              <w:r w:rsidR="0009712D">
                <w:rPr>
                  <w:lang w:val="en-US" w:eastAsia="ja-JP"/>
                </w:rPr>
                <w:t xml:space="preserve"> the part of the </w:t>
              </w:r>
            </w:ins>
            <w:ins w:id="95" w:author="Hartmut Wilhelm" w:date="2022-02-09T11:34:00Z">
              <w:r>
                <w:rPr>
                  <w:lang w:val="en-US" w:eastAsia="ja-JP"/>
                </w:rPr>
                <w:t xml:space="preserve">spectrum </w:t>
              </w:r>
            </w:ins>
            <w:ins w:id="96" w:author="Hartmut Wilhelm" w:date="2022-02-10T07:32:00Z">
              <w:r w:rsidR="00BF17B5">
                <w:rPr>
                  <w:lang w:val="en-US" w:eastAsia="ja-JP"/>
                </w:rPr>
                <w:t>that contains the SSB</w:t>
              </w:r>
            </w:ins>
            <w:ins w:id="97" w:author="Hartmut Wilhelm" w:date="2022-02-09T11:34:00Z">
              <w:r>
                <w:rPr>
                  <w:lang w:val="en-US" w:eastAsia="ja-JP"/>
                </w:rPr>
                <w:t>.</w:t>
              </w:r>
            </w:ins>
          </w:p>
        </w:tc>
      </w:tr>
      <w:tr w:rsidR="00251869" w:rsidRPr="006F7C42" w14:paraId="014927D9" w14:textId="77777777" w:rsidTr="00531865">
        <w:tc>
          <w:tcPr>
            <w:tcW w:w="1965" w:type="dxa"/>
            <w:shd w:val="clear" w:color="auto" w:fill="auto"/>
          </w:tcPr>
          <w:p w14:paraId="590A1783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etwork capacity</w:t>
            </w:r>
          </w:p>
        </w:tc>
        <w:tc>
          <w:tcPr>
            <w:tcW w:w="1966" w:type="dxa"/>
            <w:shd w:val="clear" w:color="auto" w:fill="auto"/>
          </w:tcPr>
          <w:p w14:paraId="7334EE41" w14:textId="271E1174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be used by multiplexing different UEs</w:t>
            </w:r>
            <w:ins w:id="98" w:author="Hartmut Wilhelm" w:date="2022-02-09T12:10:00Z">
              <w:r w:rsidR="001C7F37">
                <w:rPr>
                  <w:lang w:val="en-US" w:eastAsia="ja-JP"/>
                </w:rPr>
                <w:t xml:space="preserve"> </w:t>
              </w:r>
            </w:ins>
            <w:r w:rsidRPr="006F7C42">
              <w:rPr>
                <w:lang w:val="en-US" w:eastAsia="ja-JP"/>
              </w:rPr>
              <w:t>(even legacy UEs)</w:t>
            </w:r>
          </w:p>
        </w:tc>
        <w:tc>
          <w:tcPr>
            <w:tcW w:w="1966" w:type="dxa"/>
            <w:shd w:val="clear" w:color="auto" w:fill="auto"/>
          </w:tcPr>
          <w:p w14:paraId="50A52282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only be used for new UEs, whether legacy UEs can be multiplexed to cover entire channel depends on the configuration and bandwidth</w:t>
            </w:r>
          </w:p>
        </w:tc>
        <w:tc>
          <w:tcPr>
            <w:tcW w:w="1966" w:type="dxa"/>
            <w:shd w:val="clear" w:color="auto" w:fill="auto"/>
          </w:tcPr>
          <w:p w14:paraId="6A29A878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be used by multiplexing different UEs in the frequency domain</w:t>
            </w:r>
          </w:p>
        </w:tc>
        <w:tc>
          <w:tcPr>
            <w:tcW w:w="1966" w:type="dxa"/>
            <w:shd w:val="clear" w:color="auto" w:fill="auto"/>
          </w:tcPr>
          <w:p w14:paraId="36AEF4AA" w14:textId="486B2D5B" w:rsidR="00251869" w:rsidRDefault="00251869" w:rsidP="00023A86">
            <w:pPr>
              <w:spacing w:after="0"/>
              <w:jc w:val="both"/>
              <w:rPr>
                <w:ins w:id="99" w:author="Hartmut Wilhelm" w:date="2022-02-09T12:04:00Z"/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</w:t>
            </w:r>
            <w:ins w:id="100" w:author="Hartmut Wilhelm" w:date="2022-02-10T15:05:00Z">
              <w:r w:rsidR="001F0925">
                <w:rPr>
                  <w:lang w:val="en-US" w:eastAsia="ja-JP"/>
                </w:rPr>
                <w:t xml:space="preserve">, but with </w:t>
              </w:r>
              <w:r w:rsidR="00571ABA">
                <w:rPr>
                  <w:lang w:val="en-US" w:eastAsia="ja-JP"/>
                </w:rPr>
                <w:t>comparatively large guard bands,</w:t>
              </w:r>
            </w:ins>
            <w:r w:rsidRPr="006F7C42">
              <w:rPr>
                <w:lang w:val="en-US" w:eastAsia="ja-JP"/>
              </w:rPr>
              <w:t xml:space="preserve"> can be used by </w:t>
            </w:r>
            <w:del w:id="101" w:author="Hartmut Wilhelm" w:date="2022-02-09T12:04:00Z">
              <w:r w:rsidRPr="006F7C42" w:rsidDel="002E572F">
                <w:rPr>
                  <w:lang w:val="en-US" w:eastAsia="ja-JP"/>
                </w:rPr>
                <w:delText>a</w:delText>
              </w:r>
            </w:del>
            <w:r w:rsidRPr="006F7C42">
              <w:rPr>
                <w:lang w:val="en-US" w:eastAsia="ja-JP"/>
              </w:rPr>
              <w:t>n</w:t>
            </w:r>
            <w:ins w:id="102" w:author="Hartmut Wilhelm" w:date="2022-02-09T12:04:00Z">
              <w:r w:rsidR="002E572F">
                <w:rPr>
                  <w:lang w:val="en-US" w:eastAsia="ja-JP"/>
                </w:rPr>
                <w:t>ew</w:t>
              </w:r>
            </w:ins>
            <w:del w:id="103" w:author="Hartmut Wilhelm" w:date="2022-02-09T12:04:00Z">
              <w:r w:rsidRPr="006F7C42" w:rsidDel="002E572F">
                <w:rPr>
                  <w:lang w:val="en-US" w:eastAsia="ja-JP"/>
                </w:rPr>
                <w:delText>y</w:delText>
              </w:r>
            </w:del>
            <w:r w:rsidRPr="006F7C42">
              <w:rPr>
                <w:lang w:val="en-US" w:eastAsia="ja-JP"/>
              </w:rPr>
              <w:t xml:space="preserve"> UE</w:t>
            </w:r>
            <w:ins w:id="104" w:author="Hartmut Wilhelm" w:date="2022-02-09T12:04:00Z">
              <w:r w:rsidR="002E572F">
                <w:rPr>
                  <w:lang w:val="en-US" w:eastAsia="ja-JP"/>
                </w:rPr>
                <w:t>s a</w:t>
              </w:r>
            </w:ins>
            <w:ins w:id="105" w:author="Hartmut Wilhelm" w:date="2022-02-09T12:17:00Z">
              <w:r w:rsidR="009F551D">
                <w:rPr>
                  <w:lang w:val="en-US" w:eastAsia="ja-JP"/>
                </w:rPr>
                <w:t>s well as</w:t>
              </w:r>
            </w:ins>
            <w:ins w:id="106" w:author="Hartmut Wilhelm" w:date="2022-02-09T12:04:00Z">
              <w:r w:rsidR="008D3700">
                <w:rPr>
                  <w:lang w:val="en-US" w:eastAsia="ja-JP"/>
                </w:rPr>
                <w:t>,</w:t>
              </w:r>
            </w:ins>
          </w:p>
          <w:p w14:paraId="11848E6A" w14:textId="54EEFAFD" w:rsidR="008D3700" w:rsidRDefault="007C77C1" w:rsidP="008D3700">
            <w:pPr>
              <w:spacing w:after="0"/>
              <w:ind w:left="126" w:hanging="126"/>
              <w:rPr>
                <w:ins w:id="107" w:author="Hartmut Wilhelm" w:date="2022-02-09T12:04:00Z"/>
                <w:lang w:val="en-US" w:eastAsia="ja-JP"/>
              </w:rPr>
            </w:pPr>
            <w:ins w:id="108" w:author="Hartmut Wilhelm" w:date="2022-02-09T12:05:00Z">
              <w:r>
                <w:rPr>
                  <w:lang w:val="en-US" w:eastAsia="ja-JP"/>
                </w:rPr>
                <w:t xml:space="preserve">- </w:t>
              </w:r>
            </w:ins>
            <w:ins w:id="109" w:author="Hartmut Wilhelm" w:date="2022-02-09T12:04:00Z">
              <w:r w:rsidR="008D3700">
                <w:rPr>
                  <w:lang w:val="en-US" w:eastAsia="ja-JP"/>
                </w:rPr>
                <w:t>in SDL bands,</w:t>
              </w:r>
            </w:ins>
          </w:p>
          <w:p w14:paraId="25583EB8" w14:textId="08E3BD83" w:rsidR="008D3700" w:rsidRDefault="008D3700" w:rsidP="008D3700">
            <w:pPr>
              <w:spacing w:after="0"/>
              <w:ind w:left="126" w:hanging="126"/>
              <w:rPr>
                <w:ins w:id="110" w:author="Hartmut Wilhelm" w:date="2022-02-09T12:04:00Z"/>
                <w:lang w:val="en-US" w:eastAsia="ja-JP"/>
              </w:rPr>
            </w:pPr>
            <w:ins w:id="111" w:author="Hartmut Wilhelm" w:date="2022-02-09T12:04:00Z">
              <w:r>
                <w:rPr>
                  <w:lang w:val="en-US" w:eastAsia="ja-JP"/>
                </w:rPr>
                <w:t>- in band</w:t>
              </w:r>
            </w:ins>
            <w:ins w:id="112" w:author="Hartmut Wilhelm" w:date="2022-02-14T16:07:00Z">
              <w:r w:rsidR="001F756E">
                <w:rPr>
                  <w:lang w:val="en-US" w:eastAsia="ja-JP"/>
                </w:rPr>
                <w:t>s</w:t>
              </w:r>
            </w:ins>
            <w:ins w:id="113" w:author="Hartmut Wilhelm" w:date="2022-02-09T12:04:00Z">
              <w:r>
                <w:rPr>
                  <w:lang w:val="en-US" w:eastAsia="ja-JP"/>
                </w:rPr>
                <w:t xml:space="preserve"> n71,</w:t>
              </w:r>
            </w:ins>
            <w:ins w:id="114" w:author="Hartmut Wilhelm" w:date="2022-02-09T12:16:00Z">
              <w:r w:rsidR="00095B58">
                <w:rPr>
                  <w:lang w:val="en-US" w:eastAsia="ja-JP"/>
                </w:rPr>
                <w:t xml:space="preserve"> </w:t>
              </w:r>
            </w:ins>
            <w:ins w:id="115" w:author="Hartmut Wilhelm" w:date="2022-02-14T16:07:00Z">
              <w:r w:rsidR="001F756E">
                <w:rPr>
                  <w:lang w:val="en-US" w:eastAsia="ja-JP"/>
                </w:rPr>
                <w:t xml:space="preserve">n92, n94 </w:t>
              </w:r>
            </w:ins>
            <w:ins w:id="116" w:author="Hartmut Wilhelm" w:date="2022-02-09T12:16:00Z">
              <w:r w:rsidR="00095B58">
                <w:rPr>
                  <w:lang w:val="en-US" w:eastAsia="ja-JP"/>
                </w:rPr>
                <w:t>and</w:t>
              </w:r>
              <w:r w:rsidR="009F551D">
                <w:rPr>
                  <w:lang w:val="en-US" w:eastAsia="ja-JP"/>
                </w:rPr>
                <w:t>,</w:t>
              </w:r>
            </w:ins>
          </w:p>
          <w:p w14:paraId="456AD3E3" w14:textId="05F9B785" w:rsidR="008D3700" w:rsidRDefault="008D3700" w:rsidP="008D3700">
            <w:pPr>
              <w:spacing w:after="0"/>
              <w:ind w:left="126" w:hanging="126"/>
              <w:rPr>
                <w:ins w:id="117" w:author="Hartmut Wilhelm" w:date="2022-02-09T12:11:00Z"/>
                <w:lang w:val="en-US" w:eastAsia="ja-JP"/>
              </w:rPr>
            </w:pPr>
            <w:ins w:id="118" w:author="Hartmut Wilhelm" w:date="2022-02-09T12:04:00Z">
              <w:r>
                <w:rPr>
                  <w:lang w:val="en-US" w:eastAsia="ja-JP"/>
                </w:rPr>
                <w:t>- for an irregular BW &gt;10 MHz, in band n70</w:t>
              </w:r>
            </w:ins>
          </w:p>
          <w:p w14:paraId="7E424C86" w14:textId="7E8F8B6A" w:rsidR="009565A3" w:rsidRDefault="00B779C0" w:rsidP="00023A86">
            <w:pPr>
              <w:rPr>
                <w:ins w:id="119" w:author="Hartmut Wilhelm" w:date="2022-02-09T12:13:00Z"/>
                <w:lang w:val="en-US" w:eastAsia="ja-JP"/>
              </w:rPr>
            </w:pPr>
            <w:ins w:id="120" w:author="Hartmut Wilhelm" w:date="2022-02-09T12:12:00Z">
              <w:r>
                <w:rPr>
                  <w:lang w:val="en-US" w:eastAsia="ja-JP"/>
                </w:rPr>
                <w:t xml:space="preserve">also </w:t>
              </w:r>
            </w:ins>
            <w:ins w:id="121" w:author="Hartmut Wilhelm" w:date="2022-02-09T12:11:00Z">
              <w:r w:rsidR="009565A3">
                <w:rPr>
                  <w:lang w:val="en-US" w:eastAsia="ja-JP"/>
                </w:rPr>
                <w:t>by legacy UEs.</w:t>
              </w:r>
            </w:ins>
          </w:p>
          <w:p w14:paraId="5B30FC3A" w14:textId="0122583D" w:rsidR="008D3700" w:rsidRPr="006F7C42" w:rsidRDefault="00A9159F" w:rsidP="00023A86">
            <w:pPr>
              <w:spacing w:after="0"/>
              <w:rPr>
                <w:lang w:val="en-US" w:eastAsia="ja-JP"/>
              </w:rPr>
            </w:pPr>
            <w:ins w:id="122" w:author="Hartmut Wilhelm" w:date="2022-02-09T12:13:00Z">
              <w:r>
                <w:rPr>
                  <w:lang w:val="en-US" w:eastAsia="ja-JP"/>
                </w:rPr>
                <w:t>If a single SSB can be used to configure legacy channels at both edges of the spectrum holding</w:t>
              </w:r>
            </w:ins>
            <w:ins w:id="123" w:author="Hartmut Wilhelm" w:date="2022-02-09T12:14:00Z">
              <w:r w:rsidR="003A095B">
                <w:rPr>
                  <w:lang w:val="en-US" w:eastAsia="ja-JP"/>
                </w:rPr>
                <w:t xml:space="preserve">, </w:t>
              </w:r>
              <w:r w:rsidR="003A095B" w:rsidRPr="006F7C42">
                <w:rPr>
                  <w:lang w:val="en-US" w:eastAsia="ja-JP"/>
                </w:rPr>
                <w:t xml:space="preserve">legacy UEs can be </w:t>
              </w:r>
            </w:ins>
            <w:ins w:id="124" w:author="Hartmut Wilhelm" w:date="2022-02-09T12:16:00Z">
              <w:r w:rsidR="00EF2D7F">
                <w:rPr>
                  <w:lang w:val="en-US" w:eastAsia="ja-JP"/>
                </w:rPr>
                <w:t xml:space="preserve">frequency </w:t>
              </w:r>
            </w:ins>
            <w:ins w:id="125" w:author="Hartmut Wilhelm" w:date="2022-02-09T12:14:00Z">
              <w:r w:rsidR="003A095B" w:rsidRPr="006F7C42">
                <w:rPr>
                  <w:lang w:val="en-US" w:eastAsia="ja-JP"/>
                </w:rPr>
                <w:t xml:space="preserve">multiplexed to cover </w:t>
              </w:r>
              <w:r w:rsidR="009708DC">
                <w:rPr>
                  <w:lang w:val="en-US" w:eastAsia="ja-JP"/>
                </w:rPr>
                <w:t>the irregular BW</w:t>
              </w:r>
              <w:r w:rsidR="003A095B">
                <w:rPr>
                  <w:lang w:val="en-US" w:eastAsia="ja-JP"/>
                </w:rPr>
                <w:t>.</w:t>
              </w:r>
            </w:ins>
          </w:p>
        </w:tc>
      </w:tr>
      <w:tr w:rsidR="00251869" w:rsidRPr="006F7C42" w14:paraId="6926C755" w14:textId="77777777" w:rsidTr="00531865">
        <w:tc>
          <w:tcPr>
            <w:tcW w:w="1965" w:type="dxa"/>
            <w:shd w:val="clear" w:color="auto" w:fill="auto"/>
          </w:tcPr>
          <w:p w14:paraId="6E8A5D16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 support</w:t>
            </w:r>
          </w:p>
        </w:tc>
        <w:tc>
          <w:tcPr>
            <w:tcW w:w="1966" w:type="dxa"/>
            <w:shd w:val="clear" w:color="auto" w:fill="auto"/>
          </w:tcPr>
          <w:p w14:paraId="4D220A1B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supported, can use one of the aggregated CCs</w:t>
            </w:r>
          </w:p>
        </w:tc>
        <w:tc>
          <w:tcPr>
            <w:tcW w:w="1966" w:type="dxa"/>
            <w:shd w:val="clear" w:color="auto" w:fill="auto"/>
          </w:tcPr>
          <w:p w14:paraId="2DEA8F97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can use part of the spectrum that contains the SSB</w:t>
            </w:r>
          </w:p>
        </w:tc>
        <w:tc>
          <w:tcPr>
            <w:tcW w:w="1966" w:type="dxa"/>
            <w:shd w:val="clear" w:color="auto" w:fill="auto"/>
          </w:tcPr>
          <w:p w14:paraId="1A936F45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</w:t>
            </w:r>
          </w:p>
        </w:tc>
        <w:tc>
          <w:tcPr>
            <w:tcW w:w="1966" w:type="dxa"/>
            <w:shd w:val="clear" w:color="auto" w:fill="auto"/>
          </w:tcPr>
          <w:p w14:paraId="2520749F" w14:textId="6BA8DEA2" w:rsidR="00251869" w:rsidRPr="006F7C42" w:rsidRDefault="00251869" w:rsidP="000C6B05">
            <w:pPr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 xml:space="preserve">egacy UEs </w:t>
            </w:r>
            <w:ins w:id="126" w:author="Hartmut Wilhelm" w:date="2022-02-09T11:45:00Z">
              <w:r w:rsidR="00977AAF">
                <w:rPr>
                  <w:lang w:val="en-US" w:eastAsia="ja-JP"/>
                </w:rPr>
                <w:t xml:space="preserve">can use at least a part </w:t>
              </w:r>
              <w:r w:rsidR="000C6B05" w:rsidRPr="006F7C42">
                <w:rPr>
                  <w:lang w:val="en-US" w:eastAsia="ja-JP"/>
                </w:rPr>
                <w:t xml:space="preserve">of the spectrum </w:t>
              </w:r>
            </w:ins>
            <w:ins w:id="127" w:author="Hartmut Wilhelm" w:date="2022-02-09T11:47:00Z">
              <w:r w:rsidR="00310CC4">
                <w:rPr>
                  <w:lang w:val="en-US" w:eastAsia="ja-JP"/>
                </w:rPr>
                <w:t xml:space="preserve">(corresponding to the next smaller CBW) </w:t>
              </w:r>
            </w:ins>
            <w:ins w:id="128" w:author="Hartmut Wilhelm" w:date="2022-02-09T11:45:00Z">
              <w:r w:rsidR="000C6B05" w:rsidRPr="006F7C42">
                <w:rPr>
                  <w:lang w:val="en-US" w:eastAsia="ja-JP"/>
                </w:rPr>
                <w:lastRenderedPageBreak/>
                <w:t>that contains the SSB</w:t>
              </w:r>
              <w:r w:rsidR="000C6B05">
                <w:rPr>
                  <w:lang w:val="en-US" w:eastAsia="ja-JP"/>
                </w:rPr>
                <w:t>.</w:t>
              </w:r>
            </w:ins>
            <w:del w:id="129" w:author="Hartmut Wilhelm" w:date="2022-02-09T11:46:00Z">
              <w:r w:rsidRPr="006F7C42" w:rsidDel="000C6B05">
                <w:rPr>
                  <w:lang w:val="en-US" w:eastAsia="ja-JP"/>
                </w:rPr>
                <w:delText>supported</w:delText>
              </w:r>
            </w:del>
          </w:p>
        </w:tc>
      </w:tr>
      <w:tr w:rsidR="00251869" w:rsidRPr="006F7C42" w14:paraId="33571A38" w14:textId="77777777" w:rsidTr="00531865">
        <w:tc>
          <w:tcPr>
            <w:tcW w:w="1965" w:type="dxa"/>
            <w:shd w:val="clear" w:color="auto" w:fill="auto"/>
          </w:tcPr>
          <w:p w14:paraId="0FBA0457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lastRenderedPageBreak/>
              <w:t xml:space="preserve">RAN1/2/4 </w:t>
            </w: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pecification impact</w:t>
            </w:r>
          </w:p>
        </w:tc>
        <w:tc>
          <w:tcPr>
            <w:tcW w:w="1966" w:type="dxa"/>
            <w:shd w:val="clear" w:color="auto" w:fill="auto"/>
          </w:tcPr>
          <w:p w14:paraId="6E4525C4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AN1/2 – new UE capabilities needed, </w:t>
            </w:r>
          </w:p>
          <w:p w14:paraId="6DC6B7D4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AN4 – new band combinations, changes to channel spacing definition, </w:t>
            </w:r>
            <w:r>
              <w:rPr>
                <w:lang w:val="en-US" w:eastAsia="ja-JP"/>
              </w:rPr>
              <w:t xml:space="preserve">Overlapping </w:t>
            </w:r>
            <w:r w:rsidRPr="006F7C42">
              <w:rPr>
                <w:lang w:val="en-US" w:eastAsia="ja-JP"/>
              </w:rPr>
              <w:t xml:space="preserve">CA </w:t>
            </w:r>
            <w:proofErr w:type="spellStart"/>
            <w:r w:rsidRPr="006F7C42">
              <w:rPr>
                <w:lang w:val="en-US" w:eastAsia="ja-JP"/>
              </w:rPr>
              <w:t>reqs</w:t>
            </w:r>
            <w:proofErr w:type="spellEnd"/>
            <w:r w:rsidRPr="006F7C42">
              <w:rPr>
                <w:lang w:val="en-US" w:eastAsia="ja-JP"/>
              </w:rPr>
              <w:t xml:space="preserve"> applicability</w:t>
            </w:r>
            <w:r>
              <w:rPr>
                <w:lang w:val="en-US" w:eastAsia="ja-JP"/>
              </w:rPr>
              <w:t xml:space="preserve">, new </w:t>
            </w:r>
            <w:proofErr w:type="spellStart"/>
            <w:r>
              <w:rPr>
                <w:lang w:val="en-US" w:eastAsia="ja-JP"/>
              </w:rPr>
              <w:t>demod</w:t>
            </w:r>
            <w:proofErr w:type="spellEnd"/>
            <w:r>
              <w:rPr>
                <w:lang w:val="en-US" w:eastAsia="ja-JP"/>
              </w:rPr>
              <w:t xml:space="preserve"> requirements for UEs</w:t>
            </w:r>
            <w:r w:rsidRPr="006F7C42">
              <w:rPr>
                <w:lang w:val="en-US" w:eastAsia="ja-JP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</w:tcPr>
          <w:p w14:paraId="7B8721F2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RAN2 </w:t>
            </w:r>
            <w:r>
              <w:rPr>
                <w:lang w:val="en-US" w:eastAsia="ja-JP"/>
              </w:rPr>
              <w:t>–</w:t>
            </w:r>
            <w:r w:rsidRPr="006F7C42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impact on new capability</w:t>
            </w:r>
          </w:p>
          <w:p w14:paraId="0A2E2A57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AN4 –core requirements equivalent to new channel BW for BS, new </w:t>
            </w:r>
            <w:proofErr w:type="spellStart"/>
            <w:r w:rsidRPr="006F7C42">
              <w:rPr>
                <w:lang w:val="en-US" w:eastAsia="ja-JP"/>
              </w:rPr>
              <w:t>demod</w:t>
            </w:r>
            <w:proofErr w:type="spellEnd"/>
            <w:r w:rsidRPr="006F7C42">
              <w:rPr>
                <w:lang w:val="en-US" w:eastAsia="ja-JP"/>
              </w:rPr>
              <w:t xml:space="preserve"> requirements for UEs</w:t>
            </w:r>
          </w:p>
        </w:tc>
        <w:tc>
          <w:tcPr>
            <w:tcW w:w="1966" w:type="dxa"/>
            <w:shd w:val="clear" w:color="auto" w:fill="auto"/>
          </w:tcPr>
          <w:p w14:paraId="281B14F6" w14:textId="77777777" w:rsidR="00251869" w:rsidRPr="006F7C42" w:rsidRDefault="00251869" w:rsidP="00531865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>AN4 – BS requirements for new channel BW</w:t>
            </w:r>
          </w:p>
        </w:tc>
        <w:tc>
          <w:tcPr>
            <w:tcW w:w="1966" w:type="dxa"/>
            <w:shd w:val="clear" w:color="auto" w:fill="auto"/>
          </w:tcPr>
          <w:p w14:paraId="0B4AEFAB" w14:textId="370C4C2D" w:rsidR="00D12198" w:rsidRDefault="00134967" w:rsidP="000830E7">
            <w:pPr>
              <w:rPr>
                <w:ins w:id="130" w:author="Hartmut Wilhelm" w:date="2022-02-10T15:08:00Z"/>
                <w:lang w:val="en-US" w:eastAsia="ja-JP"/>
              </w:rPr>
            </w:pPr>
            <w:ins w:id="131" w:author="Hartmut Wilhelm" w:date="2022-02-10T15:08:00Z">
              <w:r w:rsidRPr="006F7C42">
                <w:rPr>
                  <w:lang w:val="en-US" w:eastAsia="ja-JP"/>
                </w:rPr>
                <w:t>RAN2</w:t>
              </w:r>
            </w:ins>
            <w:ins w:id="132" w:author="Hartmut Wilhelm" w:date="2022-02-10T15:10:00Z">
              <w:r w:rsidR="00A034C1">
                <w:rPr>
                  <w:lang w:val="en-US" w:eastAsia="ja-JP"/>
                </w:rPr>
                <w:t xml:space="preserve"> –</w:t>
              </w:r>
            </w:ins>
            <w:ins w:id="133" w:author="Hartmut Wilhelm" w:date="2022-02-10T15:08:00Z">
              <w:r w:rsidRPr="006F7C42">
                <w:rPr>
                  <w:lang w:val="en-US"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impact </w:t>
              </w:r>
            </w:ins>
            <w:ins w:id="134" w:author="Hartmut Wilhelm" w:date="2022-02-10T15:09:00Z">
              <w:r w:rsidR="00D12198">
                <w:rPr>
                  <w:lang w:val="en-US" w:eastAsia="ja-JP"/>
                </w:rPr>
                <w:t>by</w:t>
              </w:r>
            </w:ins>
            <w:ins w:id="135" w:author="Hartmut Wilhelm" w:date="2022-02-10T15:08:00Z">
              <w:r>
                <w:rPr>
                  <w:lang w:val="en-US" w:eastAsia="ja-JP"/>
                </w:rPr>
                <w:t xml:space="preserve"> new </w:t>
              </w:r>
            </w:ins>
            <w:ins w:id="136" w:author="Hartmut Wilhelm" w:date="2022-02-10T15:09:00Z">
              <w:r w:rsidR="00D12198">
                <w:rPr>
                  <w:lang w:val="en-US" w:eastAsia="ja-JP"/>
                </w:rPr>
                <w:t xml:space="preserve">UE </w:t>
              </w:r>
            </w:ins>
            <w:ins w:id="137" w:author="Hartmut Wilhelm" w:date="2022-02-10T15:08:00Z">
              <w:r>
                <w:rPr>
                  <w:lang w:val="en-US" w:eastAsia="ja-JP"/>
                </w:rPr>
                <w:t>capability</w:t>
              </w:r>
            </w:ins>
          </w:p>
          <w:p w14:paraId="31FFF48A" w14:textId="0532DCBD" w:rsidR="00251869" w:rsidRDefault="00251869" w:rsidP="000830E7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RAN4 – BS requirements for new channel BW, possibly restrictions of the suitable scenarios.</w:t>
            </w:r>
          </w:p>
          <w:p w14:paraId="02401BFA" w14:textId="77777777" w:rsidR="00251869" w:rsidRDefault="00251869" w:rsidP="000830E7">
            <w:pPr>
              <w:rPr>
                <w:ins w:id="138" w:author="Hartmut Wilhelm" w:date="2022-02-09T12:19:00Z"/>
                <w:lang w:val="en-US" w:eastAsia="ja-JP"/>
              </w:rPr>
            </w:pPr>
            <w:r>
              <w:rPr>
                <w:lang w:val="en-US" w:eastAsia="ja-JP"/>
              </w:rPr>
              <w:t>New asymmetric bandwidth combinations for UE are needed. However these combinations would be “regular” BW combinations, so existing process.</w:t>
            </w:r>
          </w:p>
          <w:p w14:paraId="52D488D9" w14:textId="12F18F8C" w:rsidR="00E1573D" w:rsidRDefault="00B20FD3" w:rsidP="000830E7">
            <w:pPr>
              <w:rPr>
                <w:ins w:id="139" w:author="Hartmut Wilhelm" w:date="2022-02-09T12:21:00Z"/>
                <w:lang w:val="en-US" w:eastAsia="ja-JP"/>
              </w:rPr>
            </w:pPr>
            <w:ins w:id="140" w:author="Hartmut Wilhelm" w:date="2022-02-09T12:19:00Z">
              <w:r>
                <w:rPr>
                  <w:lang w:val="en-US" w:eastAsia="ja-JP"/>
                </w:rPr>
                <w:t xml:space="preserve">Reduction </w:t>
              </w:r>
            </w:ins>
            <w:ins w:id="141" w:author="Hartmut Wilhelm" w:date="2022-02-09T12:20:00Z">
              <w:r>
                <w:rPr>
                  <w:lang w:val="en-US" w:eastAsia="ja-JP"/>
                </w:rPr>
                <w:t xml:space="preserve">of the channel raster step size in </w:t>
              </w:r>
              <w:r w:rsidR="000830E7">
                <w:rPr>
                  <w:lang w:val="en-US" w:eastAsia="ja-JP"/>
                </w:rPr>
                <w:t xml:space="preserve">frequency bands </w:t>
              </w:r>
              <w:r w:rsidR="00D97A64">
                <w:rPr>
                  <w:lang w:val="en-US" w:eastAsia="ja-JP"/>
                </w:rPr>
                <w:t>with a 100 kHz raster except for band</w:t>
              </w:r>
            </w:ins>
            <w:ins w:id="142" w:author="Hartmut Wilhelm" w:date="2022-02-14T16:04:00Z">
              <w:r w:rsidR="0046777A">
                <w:rPr>
                  <w:lang w:val="en-US" w:eastAsia="ja-JP"/>
                </w:rPr>
                <w:t>s</w:t>
              </w:r>
            </w:ins>
            <w:ins w:id="143" w:author="Hartmut Wilhelm" w:date="2022-02-09T12:21:00Z">
              <w:r w:rsidR="00D97A64">
                <w:rPr>
                  <w:lang w:val="en-US" w:eastAsia="ja-JP"/>
                </w:rPr>
                <w:t xml:space="preserve"> n71</w:t>
              </w:r>
            </w:ins>
            <w:ins w:id="144" w:author="Hartmut Wilhelm" w:date="2022-02-14T16:04:00Z">
              <w:r w:rsidR="0046777A">
                <w:rPr>
                  <w:lang w:val="en-US" w:eastAsia="ja-JP"/>
                </w:rPr>
                <w:t>, n92, n94</w:t>
              </w:r>
            </w:ins>
            <w:ins w:id="145" w:author="Hartmut Wilhelm" w:date="2022-02-09T18:45:00Z">
              <w:r w:rsidR="002A162D">
                <w:rPr>
                  <w:lang w:val="en-US" w:eastAsia="ja-JP"/>
                </w:rPr>
                <w:t xml:space="preserve"> and SDL bands</w:t>
              </w:r>
            </w:ins>
            <w:ins w:id="146" w:author="Hartmut Wilhelm" w:date="2022-02-09T12:21:00Z">
              <w:r w:rsidR="00D97A64">
                <w:rPr>
                  <w:lang w:val="en-US" w:eastAsia="ja-JP"/>
                </w:rPr>
                <w:t>.</w:t>
              </w:r>
            </w:ins>
          </w:p>
          <w:p w14:paraId="43551D70" w14:textId="617D7550" w:rsidR="0066023B" w:rsidRPr="006F7C42" w:rsidRDefault="0066023B" w:rsidP="000830E7">
            <w:pPr>
              <w:rPr>
                <w:lang w:val="en-US" w:eastAsia="ja-JP"/>
              </w:rPr>
            </w:pPr>
            <w:ins w:id="147" w:author="Hartmut Wilhelm" w:date="2022-02-09T12:21:00Z">
              <w:r>
                <w:rPr>
                  <w:lang w:val="en-US" w:eastAsia="ja-JP"/>
                </w:rPr>
                <w:t xml:space="preserve">Possibly </w:t>
              </w:r>
              <w:r w:rsidR="000B4A41">
                <w:rPr>
                  <w:lang w:val="en-US" w:eastAsia="ja-JP"/>
                </w:rPr>
                <w:t xml:space="preserve">new </w:t>
              </w:r>
            </w:ins>
            <w:ins w:id="148" w:author="Hartmut Wilhelm" w:date="2022-02-09T12:22:00Z">
              <w:r w:rsidR="000B4A41">
                <w:rPr>
                  <w:lang w:val="en-US" w:eastAsia="ja-JP"/>
                </w:rPr>
                <w:t>ACS and blocking requirements for new UEs.</w:t>
              </w:r>
            </w:ins>
          </w:p>
        </w:tc>
      </w:tr>
      <w:bookmarkEnd w:id="1"/>
    </w:tbl>
    <w:p w14:paraId="2F95A997" w14:textId="52C2CDF1" w:rsidR="00251869" w:rsidRDefault="00251869" w:rsidP="00251869">
      <w:pPr>
        <w:jc w:val="both"/>
        <w:rPr>
          <w:lang w:val="en-US" w:eastAsia="ja-JP"/>
        </w:rPr>
      </w:pPr>
    </w:p>
    <w:p w14:paraId="008AD61E" w14:textId="28022F17" w:rsidR="00060822" w:rsidRPr="00060822" w:rsidRDefault="00060822" w:rsidP="00060822">
      <w:pPr>
        <w:rPr>
          <w:color w:val="FF0000"/>
        </w:rPr>
      </w:pPr>
      <w:r w:rsidRPr="00060822">
        <w:rPr>
          <w:color w:val="FF0000"/>
        </w:rPr>
        <w:t>&lt;</w:t>
      </w:r>
      <w:r>
        <w:rPr>
          <w:color w:val="FF0000"/>
        </w:rPr>
        <w:t>END</w:t>
      </w:r>
      <w:r w:rsidRPr="00060822">
        <w:rPr>
          <w:color w:val="FF0000"/>
        </w:rPr>
        <w:t xml:space="preserve"> OF CHANGES&gt;</w:t>
      </w:r>
    </w:p>
    <w:p w14:paraId="166374F7" w14:textId="77777777" w:rsidR="00060822" w:rsidRDefault="00060822" w:rsidP="00251869">
      <w:pPr>
        <w:jc w:val="both"/>
        <w:rPr>
          <w:lang w:val="en-US" w:eastAsia="ja-JP"/>
        </w:rPr>
      </w:pPr>
    </w:p>
    <w:sectPr w:rsidR="000608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45838" w14:textId="77777777" w:rsidR="000E5F33" w:rsidRDefault="000E5F33">
      <w:r>
        <w:separator/>
      </w:r>
    </w:p>
  </w:endnote>
  <w:endnote w:type="continuationSeparator" w:id="0">
    <w:p w14:paraId="6EE23218" w14:textId="77777777" w:rsidR="000E5F33" w:rsidRDefault="000E5F33">
      <w:r>
        <w:continuationSeparator/>
      </w:r>
    </w:p>
  </w:endnote>
  <w:endnote w:type="continuationNotice" w:id="1">
    <w:p w14:paraId="4316EBCF" w14:textId="77777777" w:rsidR="000E5F33" w:rsidRDefault="000E5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1DD7D" w14:textId="77777777" w:rsidR="000E5F33" w:rsidRDefault="000E5F33">
      <w:r>
        <w:separator/>
      </w:r>
    </w:p>
  </w:footnote>
  <w:footnote w:type="continuationSeparator" w:id="0">
    <w:p w14:paraId="65B546F5" w14:textId="77777777" w:rsidR="000E5F33" w:rsidRDefault="000E5F33">
      <w:r>
        <w:continuationSeparator/>
      </w:r>
    </w:p>
  </w:footnote>
  <w:footnote w:type="continuationNotice" w:id="1">
    <w:p w14:paraId="46226181" w14:textId="77777777" w:rsidR="000E5F33" w:rsidRDefault="000E5F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FA04BB"/>
    <w:multiLevelType w:val="hybridMultilevel"/>
    <w:tmpl w:val="474A7580"/>
    <w:lvl w:ilvl="0" w:tplc="4A50562A">
      <w:start w:val="1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68850ADB"/>
    <w:multiLevelType w:val="hybridMultilevel"/>
    <w:tmpl w:val="C3866602"/>
    <w:lvl w:ilvl="0" w:tplc="F5A0C1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artmut Wilhelm">
    <w15:presenceInfo w15:providerId="None" w15:userId="Hartmut Wilhelm"/>
  </w15:person>
  <w15:person w15:author="Nielsen, Kim (Nokia - DK/Aalborg)">
    <w15:presenceInfo w15:providerId="AD" w15:userId="S::kim.nielsen@nokia-bell-labs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447"/>
    <w:rsid w:val="00007856"/>
    <w:rsid w:val="00013408"/>
    <w:rsid w:val="00023A86"/>
    <w:rsid w:val="0002461D"/>
    <w:rsid w:val="00025573"/>
    <w:rsid w:val="00033397"/>
    <w:rsid w:val="000338EF"/>
    <w:rsid w:val="000339C9"/>
    <w:rsid w:val="00035126"/>
    <w:rsid w:val="00040095"/>
    <w:rsid w:val="0004195F"/>
    <w:rsid w:val="0004716D"/>
    <w:rsid w:val="00051834"/>
    <w:rsid w:val="00054A22"/>
    <w:rsid w:val="00055EC9"/>
    <w:rsid w:val="0005688D"/>
    <w:rsid w:val="00060822"/>
    <w:rsid w:val="00062023"/>
    <w:rsid w:val="000655A6"/>
    <w:rsid w:val="00080512"/>
    <w:rsid w:val="000830E7"/>
    <w:rsid w:val="00084D2D"/>
    <w:rsid w:val="0008512B"/>
    <w:rsid w:val="00095B58"/>
    <w:rsid w:val="00096119"/>
    <w:rsid w:val="0009712D"/>
    <w:rsid w:val="000A116F"/>
    <w:rsid w:val="000A31CF"/>
    <w:rsid w:val="000A326A"/>
    <w:rsid w:val="000A6055"/>
    <w:rsid w:val="000B4A41"/>
    <w:rsid w:val="000B7AA2"/>
    <w:rsid w:val="000C2859"/>
    <w:rsid w:val="000C285A"/>
    <w:rsid w:val="000C3862"/>
    <w:rsid w:val="000C47C3"/>
    <w:rsid w:val="000C53F4"/>
    <w:rsid w:val="000C5769"/>
    <w:rsid w:val="000C6B05"/>
    <w:rsid w:val="000D045A"/>
    <w:rsid w:val="000D107A"/>
    <w:rsid w:val="000D40BD"/>
    <w:rsid w:val="000D58AB"/>
    <w:rsid w:val="000E0673"/>
    <w:rsid w:val="000E46AC"/>
    <w:rsid w:val="000E4C6F"/>
    <w:rsid w:val="000E5F33"/>
    <w:rsid w:val="000F55BF"/>
    <w:rsid w:val="00103BAE"/>
    <w:rsid w:val="00106741"/>
    <w:rsid w:val="0011443C"/>
    <w:rsid w:val="00114C58"/>
    <w:rsid w:val="001237FB"/>
    <w:rsid w:val="00127E78"/>
    <w:rsid w:val="00131903"/>
    <w:rsid w:val="00133525"/>
    <w:rsid w:val="00134967"/>
    <w:rsid w:val="00143593"/>
    <w:rsid w:val="00147996"/>
    <w:rsid w:val="00156770"/>
    <w:rsid w:val="00157DB1"/>
    <w:rsid w:val="00163DBB"/>
    <w:rsid w:val="00166978"/>
    <w:rsid w:val="00172E34"/>
    <w:rsid w:val="00182056"/>
    <w:rsid w:val="00182D32"/>
    <w:rsid w:val="00187DB7"/>
    <w:rsid w:val="00193B7F"/>
    <w:rsid w:val="001A4C42"/>
    <w:rsid w:val="001A7420"/>
    <w:rsid w:val="001A753E"/>
    <w:rsid w:val="001B15A8"/>
    <w:rsid w:val="001B31E6"/>
    <w:rsid w:val="001B3AEF"/>
    <w:rsid w:val="001B5730"/>
    <w:rsid w:val="001B6637"/>
    <w:rsid w:val="001B7E92"/>
    <w:rsid w:val="001B7ED4"/>
    <w:rsid w:val="001C21C3"/>
    <w:rsid w:val="001C38F9"/>
    <w:rsid w:val="001C4F9A"/>
    <w:rsid w:val="001C5001"/>
    <w:rsid w:val="001C70A2"/>
    <w:rsid w:val="001C7E48"/>
    <w:rsid w:val="001C7F37"/>
    <w:rsid w:val="001D02C2"/>
    <w:rsid w:val="001D0A49"/>
    <w:rsid w:val="001F0319"/>
    <w:rsid w:val="001F0925"/>
    <w:rsid w:val="001F0C1D"/>
    <w:rsid w:val="001F1132"/>
    <w:rsid w:val="001F168B"/>
    <w:rsid w:val="001F48C9"/>
    <w:rsid w:val="001F4951"/>
    <w:rsid w:val="001F756E"/>
    <w:rsid w:val="002169AB"/>
    <w:rsid w:val="00221F41"/>
    <w:rsid w:val="00224496"/>
    <w:rsid w:val="002312FD"/>
    <w:rsid w:val="002347A2"/>
    <w:rsid w:val="00236964"/>
    <w:rsid w:val="00244FA2"/>
    <w:rsid w:val="00250260"/>
    <w:rsid w:val="002504E4"/>
    <w:rsid w:val="00251869"/>
    <w:rsid w:val="00255AF5"/>
    <w:rsid w:val="0026327F"/>
    <w:rsid w:val="002675F0"/>
    <w:rsid w:val="00271045"/>
    <w:rsid w:val="002729D8"/>
    <w:rsid w:val="0027725B"/>
    <w:rsid w:val="0028010F"/>
    <w:rsid w:val="00281F8C"/>
    <w:rsid w:val="0028697D"/>
    <w:rsid w:val="00291F85"/>
    <w:rsid w:val="002A162D"/>
    <w:rsid w:val="002A6F71"/>
    <w:rsid w:val="002B299E"/>
    <w:rsid w:val="002B6339"/>
    <w:rsid w:val="002B7DEF"/>
    <w:rsid w:val="002C21D5"/>
    <w:rsid w:val="002C307B"/>
    <w:rsid w:val="002C6CF4"/>
    <w:rsid w:val="002C702C"/>
    <w:rsid w:val="002E00EE"/>
    <w:rsid w:val="002E4690"/>
    <w:rsid w:val="002E4BCE"/>
    <w:rsid w:val="002E572F"/>
    <w:rsid w:val="002F2EF4"/>
    <w:rsid w:val="002F511E"/>
    <w:rsid w:val="002F6538"/>
    <w:rsid w:val="002F7C1A"/>
    <w:rsid w:val="002F7C9C"/>
    <w:rsid w:val="003001D3"/>
    <w:rsid w:val="00310CC4"/>
    <w:rsid w:val="00312A14"/>
    <w:rsid w:val="003131A4"/>
    <w:rsid w:val="003172DC"/>
    <w:rsid w:val="00323772"/>
    <w:rsid w:val="00323ECF"/>
    <w:rsid w:val="003333B1"/>
    <w:rsid w:val="00333C89"/>
    <w:rsid w:val="00333F92"/>
    <w:rsid w:val="003417D3"/>
    <w:rsid w:val="00342B56"/>
    <w:rsid w:val="00345CD2"/>
    <w:rsid w:val="00351B14"/>
    <w:rsid w:val="0035462D"/>
    <w:rsid w:val="00356132"/>
    <w:rsid w:val="003635E5"/>
    <w:rsid w:val="00363AC6"/>
    <w:rsid w:val="003644D9"/>
    <w:rsid w:val="003665A3"/>
    <w:rsid w:val="0036721C"/>
    <w:rsid w:val="00367612"/>
    <w:rsid w:val="003709C4"/>
    <w:rsid w:val="00374E6D"/>
    <w:rsid w:val="00375F60"/>
    <w:rsid w:val="003765B8"/>
    <w:rsid w:val="00377B72"/>
    <w:rsid w:val="003817A2"/>
    <w:rsid w:val="00393A0D"/>
    <w:rsid w:val="003A095B"/>
    <w:rsid w:val="003A48CA"/>
    <w:rsid w:val="003B1320"/>
    <w:rsid w:val="003B2616"/>
    <w:rsid w:val="003B5BF5"/>
    <w:rsid w:val="003B6DAE"/>
    <w:rsid w:val="003C2B43"/>
    <w:rsid w:val="003C3971"/>
    <w:rsid w:val="003C4275"/>
    <w:rsid w:val="003D0D99"/>
    <w:rsid w:val="003D5B32"/>
    <w:rsid w:val="003F38E6"/>
    <w:rsid w:val="00401F27"/>
    <w:rsid w:val="00405DE8"/>
    <w:rsid w:val="0040744C"/>
    <w:rsid w:val="00413874"/>
    <w:rsid w:val="00413B4E"/>
    <w:rsid w:val="00414D79"/>
    <w:rsid w:val="00423334"/>
    <w:rsid w:val="00424A42"/>
    <w:rsid w:val="004344AB"/>
    <w:rsid w:val="004345EC"/>
    <w:rsid w:val="004421F7"/>
    <w:rsid w:val="004434F2"/>
    <w:rsid w:val="00445D82"/>
    <w:rsid w:val="004569CD"/>
    <w:rsid w:val="00462FA3"/>
    <w:rsid w:val="00463589"/>
    <w:rsid w:val="0046376A"/>
    <w:rsid w:val="004642BE"/>
    <w:rsid w:val="00465515"/>
    <w:rsid w:val="0046777A"/>
    <w:rsid w:val="00472799"/>
    <w:rsid w:val="00473431"/>
    <w:rsid w:val="00483EA7"/>
    <w:rsid w:val="00484C23"/>
    <w:rsid w:val="00494576"/>
    <w:rsid w:val="004A719E"/>
    <w:rsid w:val="004B2EB1"/>
    <w:rsid w:val="004C6504"/>
    <w:rsid w:val="004D3578"/>
    <w:rsid w:val="004E213A"/>
    <w:rsid w:val="004F0988"/>
    <w:rsid w:val="004F1208"/>
    <w:rsid w:val="004F3340"/>
    <w:rsid w:val="004F6885"/>
    <w:rsid w:val="00505296"/>
    <w:rsid w:val="00522D87"/>
    <w:rsid w:val="00522F37"/>
    <w:rsid w:val="00526CAF"/>
    <w:rsid w:val="00531135"/>
    <w:rsid w:val="00531865"/>
    <w:rsid w:val="0053208D"/>
    <w:rsid w:val="0053388B"/>
    <w:rsid w:val="00535773"/>
    <w:rsid w:val="00540ACD"/>
    <w:rsid w:val="00541D45"/>
    <w:rsid w:val="00542D64"/>
    <w:rsid w:val="00543E6C"/>
    <w:rsid w:val="005461F1"/>
    <w:rsid w:val="00547A77"/>
    <w:rsid w:val="00560A55"/>
    <w:rsid w:val="0056148E"/>
    <w:rsid w:val="00562B6C"/>
    <w:rsid w:val="00565087"/>
    <w:rsid w:val="00566301"/>
    <w:rsid w:val="00567B1B"/>
    <w:rsid w:val="00571ABA"/>
    <w:rsid w:val="00573A6D"/>
    <w:rsid w:val="00585262"/>
    <w:rsid w:val="005918C1"/>
    <w:rsid w:val="00597B11"/>
    <w:rsid w:val="005A2490"/>
    <w:rsid w:val="005A266F"/>
    <w:rsid w:val="005A5374"/>
    <w:rsid w:val="005A5E18"/>
    <w:rsid w:val="005B47F9"/>
    <w:rsid w:val="005C2B61"/>
    <w:rsid w:val="005C5F5D"/>
    <w:rsid w:val="005D2E01"/>
    <w:rsid w:val="005D7526"/>
    <w:rsid w:val="005E4BB2"/>
    <w:rsid w:val="005E5F64"/>
    <w:rsid w:val="005F2FF9"/>
    <w:rsid w:val="005F3F81"/>
    <w:rsid w:val="00602AEA"/>
    <w:rsid w:val="00610AD9"/>
    <w:rsid w:val="00614FDF"/>
    <w:rsid w:val="00615088"/>
    <w:rsid w:val="006222ED"/>
    <w:rsid w:val="006229DB"/>
    <w:rsid w:val="00623F7F"/>
    <w:rsid w:val="006279FA"/>
    <w:rsid w:val="00630D3A"/>
    <w:rsid w:val="0063233A"/>
    <w:rsid w:val="0063543D"/>
    <w:rsid w:val="006362C7"/>
    <w:rsid w:val="00646A64"/>
    <w:rsid w:val="00647114"/>
    <w:rsid w:val="00652823"/>
    <w:rsid w:val="006534B1"/>
    <w:rsid w:val="00657272"/>
    <w:rsid w:val="0066023B"/>
    <w:rsid w:val="006660FC"/>
    <w:rsid w:val="006714A9"/>
    <w:rsid w:val="00683BC6"/>
    <w:rsid w:val="006847C2"/>
    <w:rsid w:val="00692501"/>
    <w:rsid w:val="006954A7"/>
    <w:rsid w:val="006A0942"/>
    <w:rsid w:val="006A095D"/>
    <w:rsid w:val="006A323F"/>
    <w:rsid w:val="006B30D0"/>
    <w:rsid w:val="006B746D"/>
    <w:rsid w:val="006C3D95"/>
    <w:rsid w:val="006C56D8"/>
    <w:rsid w:val="006C6ABE"/>
    <w:rsid w:val="006C70F8"/>
    <w:rsid w:val="006E5549"/>
    <w:rsid w:val="006E5C86"/>
    <w:rsid w:val="006E5FFE"/>
    <w:rsid w:val="006F2CC1"/>
    <w:rsid w:val="006F67E0"/>
    <w:rsid w:val="00701116"/>
    <w:rsid w:val="00703961"/>
    <w:rsid w:val="00706DB6"/>
    <w:rsid w:val="007120FC"/>
    <w:rsid w:val="00713C44"/>
    <w:rsid w:val="007153DE"/>
    <w:rsid w:val="00716503"/>
    <w:rsid w:val="007211F0"/>
    <w:rsid w:val="00722340"/>
    <w:rsid w:val="0072412B"/>
    <w:rsid w:val="00726346"/>
    <w:rsid w:val="00732946"/>
    <w:rsid w:val="00734A5B"/>
    <w:rsid w:val="00734DC7"/>
    <w:rsid w:val="00735F3D"/>
    <w:rsid w:val="0074026F"/>
    <w:rsid w:val="0074247D"/>
    <w:rsid w:val="007429F6"/>
    <w:rsid w:val="00743751"/>
    <w:rsid w:val="00744E76"/>
    <w:rsid w:val="00751954"/>
    <w:rsid w:val="007519F3"/>
    <w:rsid w:val="00753E33"/>
    <w:rsid w:val="0075534E"/>
    <w:rsid w:val="00764BDE"/>
    <w:rsid w:val="00766C5B"/>
    <w:rsid w:val="00767ED1"/>
    <w:rsid w:val="00774DA4"/>
    <w:rsid w:val="0077632A"/>
    <w:rsid w:val="00781E70"/>
    <w:rsid w:val="00781F0F"/>
    <w:rsid w:val="007832AF"/>
    <w:rsid w:val="00786245"/>
    <w:rsid w:val="00795881"/>
    <w:rsid w:val="00797DC8"/>
    <w:rsid w:val="007A30EA"/>
    <w:rsid w:val="007B4CF0"/>
    <w:rsid w:val="007B600E"/>
    <w:rsid w:val="007C148D"/>
    <w:rsid w:val="007C241B"/>
    <w:rsid w:val="007C55F5"/>
    <w:rsid w:val="007C77C1"/>
    <w:rsid w:val="007D7C49"/>
    <w:rsid w:val="007E09A0"/>
    <w:rsid w:val="007E6350"/>
    <w:rsid w:val="007F0F4A"/>
    <w:rsid w:val="007F5700"/>
    <w:rsid w:val="008028A4"/>
    <w:rsid w:val="00805C4A"/>
    <w:rsid w:val="0080657D"/>
    <w:rsid w:val="00807711"/>
    <w:rsid w:val="00810982"/>
    <w:rsid w:val="008213EC"/>
    <w:rsid w:val="00830747"/>
    <w:rsid w:val="00835031"/>
    <w:rsid w:val="00841213"/>
    <w:rsid w:val="00846DD4"/>
    <w:rsid w:val="00852A7D"/>
    <w:rsid w:val="00853312"/>
    <w:rsid w:val="00853CA4"/>
    <w:rsid w:val="00854E09"/>
    <w:rsid w:val="0087187C"/>
    <w:rsid w:val="00875DC5"/>
    <w:rsid w:val="008768CA"/>
    <w:rsid w:val="008774D4"/>
    <w:rsid w:val="00881B52"/>
    <w:rsid w:val="00884BD0"/>
    <w:rsid w:val="0088697B"/>
    <w:rsid w:val="00891E58"/>
    <w:rsid w:val="00894064"/>
    <w:rsid w:val="00896258"/>
    <w:rsid w:val="008A436F"/>
    <w:rsid w:val="008A505C"/>
    <w:rsid w:val="008C1198"/>
    <w:rsid w:val="008C17A9"/>
    <w:rsid w:val="008C384C"/>
    <w:rsid w:val="008C3EDF"/>
    <w:rsid w:val="008C4FA0"/>
    <w:rsid w:val="008C55DD"/>
    <w:rsid w:val="008D0408"/>
    <w:rsid w:val="008D1651"/>
    <w:rsid w:val="008D1B94"/>
    <w:rsid w:val="008D3700"/>
    <w:rsid w:val="008E5284"/>
    <w:rsid w:val="008F1332"/>
    <w:rsid w:val="008F4557"/>
    <w:rsid w:val="008F74FC"/>
    <w:rsid w:val="009023D2"/>
    <w:rsid w:val="0090271F"/>
    <w:rsid w:val="00902E23"/>
    <w:rsid w:val="00905185"/>
    <w:rsid w:val="009114D7"/>
    <w:rsid w:val="0091348E"/>
    <w:rsid w:val="00914355"/>
    <w:rsid w:val="00917CCB"/>
    <w:rsid w:val="00921C25"/>
    <w:rsid w:val="0092267E"/>
    <w:rsid w:val="009250AB"/>
    <w:rsid w:val="00942EC2"/>
    <w:rsid w:val="009436AE"/>
    <w:rsid w:val="00950942"/>
    <w:rsid w:val="00952306"/>
    <w:rsid w:val="009565A3"/>
    <w:rsid w:val="00962C2E"/>
    <w:rsid w:val="00963C51"/>
    <w:rsid w:val="00964D5F"/>
    <w:rsid w:val="009708DC"/>
    <w:rsid w:val="0097164B"/>
    <w:rsid w:val="00971D47"/>
    <w:rsid w:val="0097478A"/>
    <w:rsid w:val="00977AAF"/>
    <w:rsid w:val="009812FE"/>
    <w:rsid w:val="00982D05"/>
    <w:rsid w:val="00985D98"/>
    <w:rsid w:val="009A1C0B"/>
    <w:rsid w:val="009A1D35"/>
    <w:rsid w:val="009B1D60"/>
    <w:rsid w:val="009E4ECA"/>
    <w:rsid w:val="009E6571"/>
    <w:rsid w:val="009F37B7"/>
    <w:rsid w:val="009F4BE1"/>
    <w:rsid w:val="009F5258"/>
    <w:rsid w:val="009F551D"/>
    <w:rsid w:val="009F68FE"/>
    <w:rsid w:val="00A034C1"/>
    <w:rsid w:val="00A1088E"/>
    <w:rsid w:val="00A10F02"/>
    <w:rsid w:val="00A1463C"/>
    <w:rsid w:val="00A164B4"/>
    <w:rsid w:val="00A21453"/>
    <w:rsid w:val="00A25770"/>
    <w:rsid w:val="00A26956"/>
    <w:rsid w:val="00A27486"/>
    <w:rsid w:val="00A30E4E"/>
    <w:rsid w:val="00A34083"/>
    <w:rsid w:val="00A3768D"/>
    <w:rsid w:val="00A41792"/>
    <w:rsid w:val="00A461E0"/>
    <w:rsid w:val="00A51447"/>
    <w:rsid w:val="00A53724"/>
    <w:rsid w:val="00A54BEC"/>
    <w:rsid w:val="00A55BB5"/>
    <w:rsid w:val="00A56066"/>
    <w:rsid w:val="00A721C4"/>
    <w:rsid w:val="00A73129"/>
    <w:rsid w:val="00A73315"/>
    <w:rsid w:val="00A74D7F"/>
    <w:rsid w:val="00A75A4B"/>
    <w:rsid w:val="00A82346"/>
    <w:rsid w:val="00A85F91"/>
    <w:rsid w:val="00A90F3B"/>
    <w:rsid w:val="00A9159F"/>
    <w:rsid w:val="00A92BA1"/>
    <w:rsid w:val="00A96ECA"/>
    <w:rsid w:val="00AA0ADA"/>
    <w:rsid w:val="00AA70CB"/>
    <w:rsid w:val="00AB10C8"/>
    <w:rsid w:val="00AB11EF"/>
    <w:rsid w:val="00AB1D4A"/>
    <w:rsid w:val="00AB2323"/>
    <w:rsid w:val="00AC0B77"/>
    <w:rsid w:val="00AC1543"/>
    <w:rsid w:val="00AC1D73"/>
    <w:rsid w:val="00AC295C"/>
    <w:rsid w:val="00AC6BC6"/>
    <w:rsid w:val="00AD10FC"/>
    <w:rsid w:val="00AD2341"/>
    <w:rsid w:val="00AD6DDE"/>
    <w:rsid w:val="00AE5CF1"/>
    <w:rsid w:val="00AE65E2"/>
    <w:rsid w:val="00AF6A21"/>
    <w:rsid w:val="00AF7F7D"/>
    <w:rsid w:val="00B0697A"/>
    <w:rsid w:val="00B11DDA"/>
    <w:rsid w:val="00B12139"/>
    <w:rsid w:val="00B15449"/>
    <w:rsid w:val="00B20FD3"/>
    <w:rsid w:val="00B25860"/>
    <w:rsid w:val="00B276ED"/>
    <w:rsid w:val="00B27CBC"/>
    <w:rsid w:val="00B31AB6"/>
    <w:rsid w:val="00B32025"/>
    <w:rsid w:val="00B34D5D"/>
    <w:rsid w:val="00B422E7"/>
    <w:rsid w:val="00B4233B"/>
    <w:rsid w:val="00B45053"/>
    <w:rsid w:val="00B6082F"/>
    <w:rsid w:val="00B60DB3"/>
    <w:rsid w:val="00B646A0"/>
    <w:rsid w:val="00B6675B"/>
    <w:rsid w:val="00B7615E"/>
    <w:rsid w:val="00B779C0"/>
    <w:rsid w:val="00B82795"/>
    <w:rsid w:val="00B84D56"/>
    <w:rsid w:val="00B86713"/>
    <w:rsid w:val="00B912E9"/>
    <w:rsid w:val="00B92A4E"/>
    <w:rsid w:val="00B93086"/>
    <w:rsid w:val="00BA19ED"/>
    <w:rsid w:val="00BA4361"/>
    <w:rsid w:val="00BA4570"/>
    <w:rsid w:val="00BA4B8D"/>
    <w:rsid w:val="00BB1201"/>
    <w:rsid w:val="00BB3394"/>
    <w:rsid w:val="00BB41B8"/>
    <w:rsid w:val="00BB5D27"/>
    <w:rsid w:val="00BC0F7D"/>
    <w:rsid w:val="00BC46FB"/>
    <w:rsid w:val="00BD1269"/>
    <w:rsid w:val="00BD73EC"/>
    <w:rsid w:val="00BD7D31"/>
    <w:rsid w:val="00BE3255"/>
    <w:rsid w:val="00BE5399"/>
    <w:rsid w:val="00BE692C"/>
    <w:rsid w:val="00BE6993"/>
    <w:rsid w:val="00BE733C"/>
    <w:rsid w:val="00BF128E"/>
    <w:rsid w:val="00BF173D"/>
    <w:rsid w:val="00BF17B5"/>
    <w:rsid w:val="00BF709C"/>
    <w:rsid w:val="00C074DD"/>
    <w:rsid w:val="00C11127"/>
    <w:rsid w:val="00C1496A"/>
    <w:rsid w:val="00C26106"/>
    <w:rsid w:val="00C27430"/>
    <w:rsid w:val="00C313CB"/>
    <w:rsid w:val="00C33079"/>
    <w:rsid w:val="00C335B8"/>
    <w:rsid w:val="00C33C7D"/>
    <w:rsid w:val="00C435B1"/>
    <w:rsid w:val="00C45231"/>
    <w:rsid w:val="00C50F30"/>
    <w:rsid w:val="00C54A02"/>
    <w:rsid w:val="00C6135B"/>
    <w:rsid w:val="00C64D19"/>
    <w:rsid w:val="00C65EEC"/>
    <w:rsid w:val="00C664ED"/>
    <w:rsid w:val="00C7199C"/>
    <w:rsid w:val="00C71B56"/>
    <w:rsid w:val="00C72833"/>
    <w:rsid w:val="00C80F1D"/>
    <w:rsid w:val="00C93384"/>
    <w:rsid w:val="00C93F40"/>
    <w:rsid w:val="00C94865"/>
    <w:rsid w:val="00CA0A44"/>
    <w:rsid w:val="00CA0F3C"/>
    <w:rsid w:val="00CA1105"/>
    <w:rsid w:val="00CA2895"/>
    <w:rsid w:val="00CA2B24"/>
    <w:rsid w:val="00CA3D0C"/>
    <w:rsid w:val="00CA58AB"/>
    <w:rsid w:val="00CB6923"/>
    <w:rsid w:val="00CC1D0D"/>
    <w:rsid w:val="00CC6C4C"/>
    <w:rsid w:val="00CC7559"/>
    <w:rsid w:val="00CD20BC"/>
    <w:rsid w:val="00CE28C1"/>
    <w:rsid w:val="00CE30BD"/>
    <w:rsid w:val="00CE71D1"/>
    <w:rsid w:val="00D01046"/>
    <w:rsid w:val="00D06FE9"/>
    <w:rsid w:val="00D12198"/>
    <w:rsid w:val="00D22516"/>
    <w:rsid w:val="00D24F9B"/>
    <w:rsid w:val="00D31B31"/>
    <w:rsid w:val="00D3690E"/>
    <w:rsid w:val="00D446F6"/>
    <w:rsid w:val="00D57972"/>
    <w:rsid w:val="00D64551"/>
    <w:rsid w:val="00D675A9"/>
    <w:rsid w:val="00D738D6"/>
    <w:rsid w:val="00D755EB"/>
    <w:rsid w:val="00D76048"/>
    <w:rsid w:val="00D768E8"/>
    <w:rsid w:val="00D81862"/>
    <w:rsid w:val="00D84130"/>
    <w:rsid w:val="00D87DF5"/>
    <w:rsid w:val="00D87E00"/>
    <w:rsid w:val="00D9134D"/>
    <w:rsid w:val="00D959A3"/>
    <w:rsid w:val="00D960CF"/>
    <w:rsid w:val="00D96937"/>
    <w:rsid w:val="00D97A64"/>
    <w:rsid w:val="00DA23A0"/>
    <w:rsid w:val="00DA4D16"/>
    <w:rsid w:val="00DA5E02"/>
    <w:rsid w:val="00DA7A03"/>
    <w:rsid w:val="00DB06DE"/>
    <w:rsid w:val="00DB1818"/>
    <w:rsid w:val="00DC1578"/>
    <w:rsid w:val="00DC19B4"/>
    <w:rsid w:val="00DC309B"/>
    <w:rsid w:val="00DC4DA2"/>
    <w:rsid w:val="00DC5282"/>
    <w:rsid w:val="00DD0E83"/>
    <w:rsid w:val="00DD4C17"/>
    <w:rsid w:val="00DD74A5"/>
    <w:rsid w:val="00DE1F69"/>
    <w:rsid w:val="00DF0D48"/>
    <w:rsid w:val="00DF2B1F"/>
    <w:rsid w:val="00DF379F"/>
    <w:rsid w:val="00DF62CD"/>
    <w:rsid w:val="00E07A21"/>
    <w:rsid w:val="00E07DCD"/>
    <w:rsid w:val="00E10B00"/>
    <w:rsid w:val="00E11C99"/>
    <w:rsid w:val="00E122F2"/>
    <w:rsid w:val="00E1573D"/>
    <w:rsid w:val="00E158C1"/>
    <w:rsid w:val="00E16509"/>
    <w:rsid w:val="00E17D88"/>
    <w:rsid w:val="00E223FB"/>
    <w:rsid w:val="00E2693D"/>
    <w:rsid w:val="00E30250"/>
    <w:rsid w:val="00E312C9"/>
    <w:rsid w:val="00E31CAB"/>
    <w:rsid w:val="00E36103"/>
    <w:rsid w:val="00E404D8"/>
    <w:rsid w:val="00E43DEB"/>
    <w:rsid w:val="00E44582"/>
    <w:rsid w:val="00E45A0C"/>
    <w:rsid w:val="00E46942"/>
    <w:rsid w:val="00E51CC8"/>
    <w:rsid w:val="00E61C9F"/>
    <w:rsid w:val="00E62BC9"/>
    <w:rsid w:val="00E643EE"/>
    <w:rsid w:val="00E70742"/>
    <w:rsid w:val="00E71C15"/>
    <w:rsid w:val="00E75859"/>
    <w:rsid w:val="00E77645"/>
    <w:rsid w:val="00E87D30"/>
    <w:rsid w:val="00E935A4"/>
    <w:rsid w:val="00E95FD4"/>
    <w:rsid w:val="00E97F2D"/>
    <w:rsid w:val="00EA15B0"/>
    <w:rsid w:val="00EA367A"/>
    <w:rsid w:val="00EA3752"/>
    <w:rsid w:val="00EA5EA7"/>
    <w:rsid w:val="00EB2C73"/>
    <w:rsid w:val="00EB2E4A"/>
    <w:rsid w:val="00EC20FF"/>
    <w:rsid w:val="00EC4A25"/>
    <w:rsid w:val="00EC66E0"/>
    <w:rsid w:val="00EC7577"/>
    <w:rsid w:val="00ED63D8"/>
    <w:rsid w:val="00ED66DB"/>
    <w:rsid w:val="00EE0098"/>
    <w:rsid w:val="00EE4AFA"/>
    <w:rsid w:val="00EE4DCD"/>
    <w:rsid w:val="00EF01F6"/>
    <w:rsid w:val="00EF14EC"/>
    <w:rsid w:val="00EF2D7F"/>
    <w:rsid w:val="00EF790E"/>
    <w:rsid w:val="00EF7CA5"/>
    <w:rsid w:val="00F0067B"/>
    <w:rsid w:val="00F025A2"/>
    <w:rsid w:val="00F04712"/>
    <w:rsid w:val="00F13360"/>
    <w:rsid w:val="00F13450"/>
    <w:rsid w:val="00F21724"/>
    <w:rsid w:val="00F22EC7"/>
    <w:rsid w:val="00F24C02"/>
    <w:rsid w:val="00F325C8"/>
    <w:rsid w:val="00F41547"/>
    <w:rsid w:val="00F41D48"/>
    <w:rsid w:val="00F4209E"/>
    <w:rsid w:val="00F436AE"/>
    <w:rsid w:val="00F5070F"/>
    <w:rsid w:val="00F653B8"/>
    <w:rsid w:val="00F702EB"/>
    <w:rsid w:val="00F724D8"/>
    <w:rsid w:val="00F7618F"/>
    <w:rsid w:val="00F9008D"/>
    <w:rsid w:val="00F90C7F"/>
    <w:rsid w:val="00F94C14"/>
    <w:rsid w:val="00F95875"/>
    <w:rsid w:val="00FA0A2D"/>
    <w:rsid w:val="00FA1266"/>
    <w:rsid w:val="00FA5BCA"/>
    <w:rsid w:val="00FB09F9"/>
    <w:rsid w:val="00FB2A29"/>
    <w:rsid w:val="00FC0DE7"/>
    <w:rsid w:val="00FC1192"/>
    <w:rsid w:val="00FC3285"/>
    <w:rsid w:val="00FD1EAF"/>
    <w:rsid w:val="00FD2D5E"/>
    <w:rsid w:val="00FD5D0A"/>
    <w:rsid w:val="00FE0EF0"/>
    <w:rsid w:val="00FE24C1"/>
    <w:rsid w:val="00FE7254"/>
    <w:rsid w:val="00FF11CE"/>
    <w:rsid w:val="00FF718E"/>
    <w:rsid w:val="03DFF88A"/>
    <w:rsid w:val="169B2698"/>
    <w:rsid w:val="1A25259A"/>
    <w:rsid w:val="25E06D57"/>
    <w:rsid w:val="33967DCC"/>
    <w:rsid w:val="33E8F0EC"/>
    <w:rsid w:val="36FB1C53"/>
    <w:rsid w:val="3A8134DE"/>
    <w:rsid w:val="432AA13E"/>
    <w:rsid w:val="4F85F4FE"/>
    <w:rsid w:val="5268A023"/>
    <w:rsid w:val="64835F10"/>
    <w:rsid w:val="67F649B4"/>
    <w:rsid w:val="6936E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851590"/>
  <w15:chartTrackingRefBased/>
  <w15:docId w15:val="{91AA0920-551C-407A-9525-3BB88014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436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74247D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uiPriority w:val="99"/>
    <w:qFormat/>
    <w:rsid w:val="001F4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F48C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F48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48C9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342B56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2234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211F0"/>
    <w:rPr>
      <w:lang w:eastAsia="en-US"/>
    </w:rPr>
  </w:style>
  <w:style w:type="character" w:customStyle="1" w:styleId="B1Char">
    <w:name w:val="B1 Char"/>
    <w:link w:val="B1"/>
    <w:rsid w:val="0080657D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locked/>
    <w:rsid w:val="008D1651"/>
    <w:rPr>
      <w:rFonts w:eastAsia="SimSun"/>
      <w:lang w:eastAsia="en-US"/>
    </w:rPr>
  </w:style>
  <w:style w:type="paragraph" w:styleId="Caption">
    <w:name w:val="caption"/>
    <w:basedOn w:val="Normal"/>
    <w:next w:val="Normal"/>
    <w:unhideWhenUsed/>
    <w:qFormat/>
    <w:rsid w:val="00E46942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1067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0674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F724D8"/>
    <w:rPr>
      <w:color w:val="2B579A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rsid w:val="0075534E"/>
    <w:rPr>
      <w:rFonts w:ascii="Arial" w:hAnsi="Arial"/>
      <w:sz w:val="24"/>
      <w:lang w:eastAsia="en-US"/>
    </w:rPr>
  </w:style>
  <w:style w:type="paragraph" w:customStyle="1" w:styleId="CH">
    <w:name w:val="CH"/>
    <w:basedOn w:val="Normal"/>
    <w:rsid w:val="005A5E18"/>
    <w:pPr>
      <w:tabs>
        <w:tab w:val="left" w:pos="2268"/>
        <w:tab w:val="right" w:pos="7920"/>
        <w:tab w:val="right" w:pos="9639"/>
      </w:tabs>
      <w:spacing w:after="0"/>
    </w:pPr>
    <w:rPr>
      <w:rFonts w:ascii="Arial" w:eastAsia="SimSun" w:hAnsi="Arial" w:cs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8A436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2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009AB8-2E70-45A6-A289-E86735BCB3C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51EC33-6366-44C0-B637-68B9A9C0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Onozawa, Hisashi (Nokia - JP/Tokyo)</cp:lastModifiedBy>
  <cp:revision>2</cp:revision>
  <cp:lastPrinted>2019-02-25T23:05:00Z</cp:lastPrinted>
  <dcterms:created xsi:type="dcterms:W3CDTF">2022-02-14T16:29:00Z</dcterms:created>
  <dcterms:modified xsi:type="dcterms:W3CDTF">2022-02-14T16:29:00Z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